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A12B9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70</w:t>
      </w:r>
      <w:r>
        <w:rPr>
          <w:b/>
          <w:i/>
          <w:noProof/>
          <w:sz w:val="28"/>
        </w:rPr>
        <w:tab/>
      </w:r>
      <w:r w:rsidR="00EC1782" w:rsidRPr="00EC1782">
        <w:rPr>
          <w:b/>
          <w:noProof/>
          <w:sz w:val="24"/>
        </w:rPr>
        <w:t>S2-2506655</w:t>
      </w:r>
    </w:p>
    <w:p w14:paraId="7CB45193" w14:textId="5630BA50" w:rsidR="001E41F3" w:rsidRDefault="00B7063A" w:rsidP="002169D0">
      <w:pPr>
        <w:pStyle w:val="CRCoverPage"/>
        <w:tabs>
          <w:tab w:val="right" w:pos="5103"/>
          <w:tab w:val="right" w:pos="9639"/>
        </w:tabs>
        <w:outlineLvl w:val="0"/>
        <w:rPr>
          <w:b/>
          <w:noProof/>
          <w:sz w:val="24"/>
        </w:rPr>
      </w:pPr>
      <w:r w:rsidRPr="00B7063A">
        <w:rPr>
          <w:b/>
          <w:noProof/>
          <w:sz w:val="24"/>
        </w:rPr>
        <w:t xml:space="preserve">Goteborg, Sweden, </w:t>
      </w:r>
      <w:r w:rsidR="00E9167E">
        <w:rPr>
          <w:b/>
          <w:noProof/>
          <w:sz w:val="24"/>
        </w:rPr>
        <w:t>August</w:t>
      </w:r>
      <w:r w:rsidRPr="00B7063A">
        <w:rPr>
          <w:b/>
          <w:noProof/>
          <w:sz w:val="24"/>
        </w:rPr>
        <w:t xml:space="preserve"> </w:t>
      </w:r>
      <w:r w:rsidR="00E9167E">
        <w:rPr>
          <w:b/>
          <w:noProof/>
          <w:sz w:val="24"/>
        </w:rPr>
        <w:t>25</w:t>
      </w:r>
      <w:r w:rsidRPr="00B7063A">
        <w:rPr>
          <w:b/>
          <w:noProof/>
          <w:sz w:val="24"/>
        </w:rPr>
        <w:t xml:space="preserve"> – </w:t>
      </w:r>
      <w:r w:rsidR="00E9167E">
        <w:rPr>
          <w:b/>
          <w:noProof/>
          <w:sz w:val="24"/>
        </w:rPr>
        <w:t>29</w:t>
      </w:r>
      <w:r w:rsidRPr="00B7063A">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3EFEB" w:rsidR="001E41F3" w:rsidRPr="002D2899" w:rsidRDefault="000B7FC2" w:rsidP="00E13F3D">
            <w:pPr>
              <w:pStyle w:val="CRCoverPage"/>
              <w:spacing w:after="0"/>
              <w:jc w:val="right"/>
              <w:rPr>
                <w:b/>
                <w:noProof/>
                <w:sz w:val="28"/>
              </w:rPr>
            </w:pPr>
            <w:r w:rsidRPr="002D2899">
              <w:rPr>
                <w:b/>
                <w:noProof/>
                <w:sz w:val="28"/>
              </w:rPr>
              <w:t>23.</w:t>
            </w:r>
            <w:r w:rsidR="002D2899" w:rsidRPr="002D2899">
              <w:rPr>
                <w:b/>
                <w:noProof/>
                <w:sz w:val="28"/>
              </w:rPr>
              <w:t>50</w:t>
            </w:r>
            <w:r w:rsidR="00D062B2">
              <w:rPr>
                <w:b/>
                <w:noProof/>
                <w:sz w:val="28"/>
              </w:rPr>
              <w:t>2</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00A75509" w:rsidR="001E41F3" w:rsidRPr="002D2899" w:rsidRDefault="00EC1782" w:rsidP="00547111">
            <w:pPr>
              <w:pStyle w:val="CRCoverPage"/>
              <w:spacing w:after="0"/>
              <w:rPr>
                <w:noProof/>
              </w:rPr>
            </w:pPr>
            <w:r w:rsidRPr="00EC1782">
              <w:rPr>
                <w:b/>
                <w:noProof/>
                <w:sz w:val="28"/>
              </w:rPr>
              <w:t>5537</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793FCE1A" w:rsidR="001E41F3" w:rsidRPr="002D2899" w:rsidRDefault="00706BC1">
            <w:pPr>
              <w:pStyle w:val="CRCoverPage"/>
              <w:spacing w:after="0"/>
              <w:jc w:val="center"/>
              <w:rPr>
                <w:noProof/>
                <w:sz w:val="28"/>
              </w:rPr>
            </w:pPr>
            <w:r>
              <w:rPr>
                <w:b/>
                <w:noProof/>
                <w:sz w:val="28"/>
              </w:rPr>
              <w:t>1</w:t>
            </w:r>
            <w:r w:rsidR="00881138">
              <w:rPr>
                <w:b/>
                <w:noProof/>
                <w:sz w:val="28"/>
              </w:rPr>
              <w:t>9</w:t>
            </w:r>
            <w:r w:rsidR="000B7FC2" w:rsidRPr="002D2899">
              <w:rPr>
                <w:b/>
                <w:noProof/>
                <w:sz w:val="28"/>
              </w:rPr>
              <w:t>.</w:t>
            </w:r>
            <w:r w:rsidR="00881138">
              <w:rPr>
                <w:b/>
                <w:noProof/>
                <w:sz w:val="28"/>
              </w:rPr>
              <w:t>4</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6519C4"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3E4D2252" w:rsidR="001E41F3" w:rsidRPr="00706BC1" w:rsidRDefault="00D53807">
            <w:pPr>
              <w:pStyle w:val="CRCoverPage"/>
              <w:spacing w:after="0"/>
              <w:ind w:left="100"/>
              <w:rPr>
                <w:noProof/>
              </w:rPr>
            </w:pPr>
            <w:r w:rsidRPr="00D53807">
              <w:t>Clarification on dynamic VN group management by trusted AF</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6453E083" w:rsidR="001E41F3" w:rsidRPr="00706BC1" w:rsidRDefault="007A14E4">
            <w:pPr>
              <w:pStyle w:val="CRCoverPage"/>
              <w:spacing w:after="0"/>
              <w:ind w:left="100"/>
              <w:rPr>
                <w:noProof/>
              </w:rPr>
            </w:pPr>
            <w:r>
              <w:rPr>
                <w:noProof/>
              </w:rPr>
              <w:t xml:space="preserve">GMEC </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0C832BE5"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054E79">
              <w:rPr>
                <w:noProof/>
              </w:rPr>
              <w:t>0</w:t>
            </w:r>
            <w:r w:rsidR="005966D9">
              <w:rPr>
                <w:noProof/>
              </w:rPr>
              <w:t>8</w:t>
            </w:r>
            <w:r w:rsidRPr="00706BC1">
              <w:rPr>
                <w:noProof/>
              </w:rPr>
              <w:t>-</w:t>
            </w:r>
            <w:r w:rsidR="005966D9">
              <w:rPr>
                <w:noProof/>
              </w:rPr>
              <w:t>25</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64B6D77D" w:rsidR="001E41F3" w:rsidRPr="00706BC1" w:rsidRDefault="00B92F7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5368EBCA" w:rsidR="001E41F3" w:rsidRPr="00706BC1" w:rsidRDefault="00CA6447">
            <w:pPr>
              <w:pStyle w:val="CRCoverPage"/>
              <w:spacing w:after="0"/>
              <w:ind w:left="100"/>
              <w:rPr>
                <w:noProof/>
              </w:rPr>
            </w:pPr>
            <w:r w:rsidRPr="00706BC1">
              <w:t>Rel-1</w:t>
            </w:r>
            <w:r w:rsidR="00D062B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EB59F" w14:textId="425892F7" w:rsidR="007A14E4" w:rsidRDefault="007A14E4" w:rsidP="007A14E4">
            <w:pPr>
              <w:pStyle w:val="CRCoverPage"/>
              <w:spacing w:after="0"/>
              <w:ind w:left="100"/>
            </w:pPr>
            <w:r>
              <w:t>According to LS from SA6 (</w:t>
            </w:r>
            <w:r w:rsidRPr="00A040AA">
              <w:t>S2-2506163</w:t>
            </w:r>
            <w:r>
              <w:t xml:space="preserve">), GMS (group management server) defined in 3GPP TS 23.434 is one of the SEAL service servers. It may use the dynamic 5G VN group management APIs from 5G core either as trusted AF or non-trusted AF. </w:t>
            </w:r>
          </w:p>
          <w:p w14:paraId="708AA7DE" w14:textId="69760665" w:rsidR="00D062B2" w:rsidRPr="007A14E4" w:rsidRDefault="007A14E4" w:rsidP="007A14E4">
            <w:pPr>
              <w:pStyle w:val="CRCoverPage"/>
              <w:spacing w:after="0"/>
              <w:ind w:left="100"/>
            </w:pPr>
            <w:r w:rsidRPr="007A14E4">
              <w:t xml:space="preserve">However, the dynamic 5G VN group management services defined in clause </w:t>
            </w:r>
            <w:proofErr w:type="spellStart"/>
            <w:r w:rsidRPr="007A14E4">
              <w:t>clause</w:t>
            </w:r>
            <w:proofErr w:type="spellEnd"/>
            <w:r w:rsidRPr="007A14E4">
              <w:t xml:space="preserve"> 5.2.3.3.1 of TS 23.502 is applicable to 5G LAN-type services exposed only via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408CF" w:rsidR="007A14E4" w:rsidRPr="00D062B2" w:rsidRDefault="007A14E4" w:rsidP="007A14E4">
            <w:pPr>
              <w:pStyle w:val="CRCoverPage"/>
              <w:spacing w:after="0"/>
              <w:ind w:left="100"/>
            </w:pPr>
            <w:r>
              <w:t>Add descri</w:t>
            </w:r>
            <w:r w:rsidR="003C7699">
              <w:t>p</w:t>
            </w:r>
            <w:r>
              <w:t>tions that trusted AF also access 5GC NF for dynamic 5G VN group management services.</w:t>
            </w: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E2C9" w:rsidR="007A14E4" w:rsidRDefault="007A14E4" w:rsidP="007A14E4">
            <w:pPr>
              <w:pStyle w:val="CRCoverPage"/>
              <w:spacing w:after="0"/>
              <w:ind w:left="100"/>
            </w:pPr>
            <w:r>
              <w:t>SA2 spec mismatches with SA6 spec.</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46A3" w:rsidR="007A14E4" w:rsidRDefault="007A14E4" w:rsidP="007A14E4">
            <w:pPr>
              <w:pStyle w:val="CRCoverPage"/>
              <w:spacing w:after="0"/>
              <w:ind w:left="100"/>
              <w:rPr>
                <w:noProof/>
              </w:rPr>
            </w:pPr>
            <w:r w:rsidRPr="007A14E4">
              <w:t>5.2.3.1</w:t>
            </w:r>
            <w:r w:rsidR="00881138">
              <w:t>, 5.2.3.6.1</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6B357B1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A7B98D" w14:textId="77777777" w:rsidR="00881138" w:rsidRPr="00140E21" w:rsidRDefault="00881138" w:rsidP="00881138">
      <w:pPr>
        <w:pStyle w:val="4"/>
      </w:pPr>
      <w:bookmarkStart w:id="2" w:name="_CR5_35A_3_2"/>
      <w:bookmarkStart w:id="3" w:name="_CR5_35A_3_3"/>
      <w:bookmarkStart w:id="4" w:name="_CR5_35A_4"/>
      <w:bookmarkStart w:id="5" w:name="_CR5_49_4_3"/>
      <w:bookmarkStart w:id="6" w:name="_Toc20204432"/>
      <w:bookmarkStart w:id="7" w:name="_Toc27895131"/>
      <w:bookmarkStart w:id="8" w:name="_Toc36192228"/>
      <w:bookmarkStart w:id="9" w:name="_Toc45193341"/>
      <w:bookmarkStart w:id="10" w:name="_Toc47592973"/>
      <w:bookmarkStart w:id="11" w:name="_Toc51835060"/>
      <w:bookmarkStart w:id="12" w:name="_Toc201215687"/>
      <w:bookmarkEnd w:id="1"/>
      <w:bookmarkEnd w:id="2"/>
      <w:bookmarkEnd w:id="3"/>
      <w:bookmarkEnd w:id="4"/>
      <w:bookmarkEnd w:id="5"/>
      <w:r w:rsidRPr="00140E21">
        <w:t>5.2.3.1</w:t>
      </w:r>
      <w:r w:rsidRPr="00140E21">
        <w:tab/>
        <w:t>General</w:t>
      </w:r>
      <w:bookmarkEnd w:id="6"/>
      <w:bookmarkEnd w:id="7"/>
      <w:bookmarkEnd w:id="8"/>
      <w:bookmarkEnd w:id="9"/>
      <w:bookmarkEnd w:id="10"/>
      <w:bookmarkEnd w:id="11"/>
      <w:bookmarkEnd w:id="12"/>
    </w:p>
    <w:p w14:paraId="46862892" w14:textId="77777777" w:rsidR="00881138" w:rsidRPr="00140E21" w:rsidRDefault="00881138" w:rsidP="00881138">
      <w:r w:rsidRPr="00140E21">
        <w:t>The following table illustrates the UDM Services</w:t>
      </w:r>
      <w:r>
        <w:t xml:space="preserve"> and Service Operations</w:t>
      </w:r>
      <w:r w:rsidRPr="00140E21">
        <w:t>.</w:t>
      </w:r>
    </w:p>
    <w:p w14:paraId="23CF346B" w14:textId="77777777" w:rsidR="00881138" w:rsidRPr="00140E21" w:rsidRDefault="00881138" w:rsidP="00881138">
      <w:pPr>
        <w:pStyle w:val="TH"/>
      </w:pPr>
      <w:bookmarkStart w:id="13" w:name="_CRTable5_2_3_11"/>
      <w:r w:rsidRPr="00140E21">
        <w:lastRenderedPageBreak/>
        <w:t xml:space="preserve">Table </w:t>
      </w:r>
      <w:bookmarkEnd w:id="13"/>
      <w:r w:rsidRPr="00140E21">
        <w:t>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881138" w:rsidRPr="00140E21" w14:paraId="3A2FAA5D" w14:textId="77777777" w:rsidTr="006C3FC0">
        <w:tc>
          <w:tcPr>
            <w:tcW w:w="2498" w:type="dxa"/>
            <w:tcBorders>
              <w:bottom w:val="single" w:sz="4" w:space="0" w:color="auto"/>
            </w:tcBorders>
          </w:tcPr>
          <w:p w14:paraId="5F1ABC5E" w14:textId="77777777" w:rsidR="00881138" w:rsidRPr="00140E21" w:rsidRDefault="00881138" w:rsidP="006C3FC0">
            <w:pPr>
              <w:pStyle w:val="TAH"/>
            </w:pPr>
            <w:r w:rsidRPr="00140E21">
              <w:t>NF service</w:t>
            </w:r>
          </w:p>
        </w:tc>
        <w:tc>
          <w:tcPr>
            <w:tcW w:w="2897" w:type="dxa"/>
          </w:tcPr>
          <w:p w14:paraId="1FB957A3" w14:textId="77777777" w:rsidR="00881138" w:rsidRPr="00140E21" w:rsidRDefault="00881138" w:rsidP="006C3FC0">
            <w:pPr>
              <w:pStyle w:val="TAH"/>
            </w:pPr>
            <w:r w:rsidRPr="00140E21">
              <w:rPr>
                <w:lang w:eastAsia="zh-CN"/>
              </w:rPr>
              <w:t>Service Operations</w:t>
            </w:r>
          </w:p>
        </w:tc>
        <w:tc>
          <w:tcPr>
            <w:tcW w:w="1977" w:type="dxa"/>
          </w:tcPr>
          <w:p w14:paraId="2463DADD" w14:textId="77777777" w:rsidR="00881138" w:rsidRPr="00140E21" w:rsidRDefault="00881138" w:rsidP="006C3FC0">
            <w:pPr>
              <w:pStyle w:val="TAH"/>
            </w:pPr>
            <w:r w:rsidRPr="00140E21">
              <w:rPr>
                <w:lang w:eastAsia="zh-CN"/>
              </w:rPr>
              <w:t>Operation Semantics</w:t>
            </w:r>
          </w:p>
        </w:tc>
        <w:tc>
          <w:tcPr>
            <w:tcW w:w="1701" w:type="dxa"/>
          </w:tcPr>
          <w:p w14:paraId="25D0112D" w14:textId="77777777" w:rsidR="00881138" w:rsidRPr="00140E21" w:rsidRDefault="00881138" w:rsidP="006C3FC0">
            <w:pPr>
              <w:pStyle w:val="TAH"/>
            </w:pPr>
            <w:r w:rsidRPr="00140E21">
              <w:t>Example Consumer(s)</w:t>
            </w:r>
          </w:p>
        </w:tc>
      </w:tr>
      <w:tr w:rsidR="00881138" w:rsidRPr="00140E21" w14:paraId="48033203" w14:textId="77777777" w:rsidTr="006C3FC0">
        <w:tc>
          <w:tcPr>
            <w:tcW w:w="2498" w:type="dxa"/>
            <w:tcBorders>
              <w:bottom w:val="nil"/>
            </w:tcBorders>
          </w:tcPr>
          <w:p w14:paraId="51A78268" w14:textId="77777777" w:rsidR="00881138" w:rsidRPr="00140E21" w:rsidRDefault="00881138" w:rsidP="006C3FC0">
            <w:pPr>
              <w:pStyle w:val="TAL"/>
            </w:pPr>
            <w:r w:rsidRPr="00140E21">
              <w:rPr>
                <w:lang w:eastAsia="zh-CN"/>
              </w:rPr>
              <w:t>Subscriber Data</w:t>
            </w:r>
          </w:p>
        </w:tc>
        <w:tc>
          <w:tcPr>
            <w:tcW w:w="2897" w:type="dxa"/>
          </w:tcPr>
          <w:p w14:paraId="2242BAB5" w14:textId="77777777" w:rsidR="00881138" w:rsidRPr="00140E21" w:rsidRDefault="00881138" w:rsidP="006C3FC0">
            <w:pPr>
              <w:pStyle w:val="TAL"/>
              <w:rPr>
                <w:lang w:eastAsia="zh-CN"/>
              </w:rPr>
            </w:pPr>
            <w:r w:rsidRPr="00140E21">
              <w:rPr>
                <w:lang w:eastAsia="zh-CN"/>
              </w:rPr>
              <w:t>Get</w:t>
            </w:r>
          </w:p>
        </w:tc>
        <w:tc>
          <w:tcPr>
            <w:tcW w:w="1977" w:type="dxa"/>
          </w:tcPr>
          <w:p w14:paraId="75016CF2" w14:textId="77777777" w:rsidR="00881138" w:rsidRPr="00140E21" w:rsidRDefault="00881138" w:rsidP="006C3FC0">
            <w:pPr>
              <w:pStyle w:val="TAL"/>
              <w:rPr>
                <w:lang w:eastAsia="zh-CN"/>
              </w:rPr>
            </w:pPr>
            <w:r w:rsidRPr="00140E21">
              <w:rPr>
                <w:lang w:eastAsia="zh-CN"/>
              </w:rPr>
              <w:t>Request/Response</w:t>
            </w:r>
          </w:p>
        </w:tc>
        <w:tc>
          <w:tcPr>
            <w:tcW w:w="1701" w:type="dxa"/>
          </w:tcPr>
          <w:p w14:paraId="52BD6CC9" w14:textId="77777777" w:rsidR="00881138" w:rsidRPr="00140E21" w:rsidRDefault="00881138" w:rsidP="006C3FC0">
            <w:pPr>
              <w:pStyle w:val="TAL"/>
              <w:rPr>
                <w:lang w:eastAsia="zh-CN"/>
              </w:rPr>
            </w:pPr>
            <w:r w:rsidRPr="00140E21">
              <w:rPr>
                <w:lang w:eastAsia="zh-CN"/>
              </w:rPr>
              <w:t>AMF, SMF, SMSF</w:t>
            </w:r>
            <w:r>
              <w:rPr>
                <w:lang w:eastAsia="zh-CN"/>
              </w:rPr>
              <w:t>, NEF, 5G DDNMF, TSCTSF, NWDAF, LMF</w:t>
            </w:r>
          </w:p>
        </w:tc>
      </w:tr>
      <w:tr w:rsidR="00881138" w:rsidRPr="00140E21" w14:paraId="6D7F863B" w14:textId="77777777" w:rsidTr="006C3FC0">
        <w:tc>
          <w:tcPr>
            <w:tcW w:w="2498" w:type="dxa"/>
            <w:tcBorders>
              <w:top w:val="nil"/>
              <w:bottom w:val="nil"/>
            </w:tcBorders>
          </w:tcPr>
          <w:p w14:paraId="3DA27282" w14:textId="77777777" w:rsidR="00881138" w:rsidRPr="00140E21" w:rsidRDefault="00881138" w:rsidP="006C3FC0">
            <w:pPr>
              <w:pStyle w:val="TAL"/>
            </w:pPr>
            <w:r w:rsidRPr="00140E21">
              <w:rPr>
                <w:lang w:eastAsia="zh-CN"/>
              </w:rPr>
              <w:t>Management</w:t>
            </w:r>
          </w:p>
        </w:tc>
        <w:tc>
          <w:tcPr>
            <w:tcW w:w="2897" w:type="dxa"/>
          </w:tcPr>
          <w:p w14:paraId="1C0FC1C4" w14:textId="77777777" w:rsidR="00881138" w:rsidRPr="00140E21" w:rsidRDefault="00881138" w:rsidP="006C3FC0">
            <w:pPr>
              <w:pStyle w:val="TAL"/>
              <w:rPr>
                <w:lang w:eastAsia="zh-CN"/>
              </w:rPr>
            </w:pPr>
            <w:r w:rsidRPr="00140E21">
              <w:rPr>
                <w:lang w:eastAsia="zh-CN"/>
              </w:rPr>
              <w:t>Subscribe</w:t>
            </w:r>
          </w:p>
        </w:tc>
        <w:tc>
          <w:tcPr>
            <w:tcW w:w="1977" w:type="dxa"/>
          </w:tcPr>
          <w:p w14:paraId="23893C32" w14:textId="77777777" w:rsidR="00881138" w:rsidRPr="00140E21" w:rsidDel="00870F13" w:rsidRDefault="00881138" w:rsidP="006C3FC0">
            <w:pPr>
              <w:pStyle w:val="TAL"/>
              <w:rPr>
                <w:lang w:eastAsia="zh-CN"/>
              </w:rPr>
            </w:pPr>
            <w:r w:rsidRPr="00140E21">
              <w:rPr>
                <w:lang w:eastAsia="zh-CN"/>
              </w:rPr>
              <w:t>Subscribe/Notify</w:t>
            </w:r>
          </w:p>
        </w:tc>
        <w:tc>
          <w:tcPr>
            <w:tcW w:w="1701" w:type="dxa"/>
          </w:tcPr>
          <w:p w14:paraId="62D70249" w14:textId="77777777" w:rsidR="00881138" w:rsidRPr="00140E21" w:rsidRDefault="00881138" w:rsidP="006C3FC0">
            <w:pPr>
              <w:pStyle w:val="TAL"/>
              <w:rPr>
                <w:lang w:eastAsia="zh-CN"/>
              </w:rPr>
            </w:pPr>
            <w:r w:rsidRPr="00140E21">
              <w:rPr>
                <w:lang w:eastAsia="zh-CN"/>
              </w:rPr>
              <w:t>AMF, SMF, SMSF</w:t>
            </w:r>
            <w:r>
              <w:rPr>
                <w:lang w:eastAsia="zh-CN"/>
              </w:rPr>
              <w:t>, NEF, 5G DDNMF, NWDAF, LMF, EIF</w:t>
            </w:r>
          </w:p>
        </w:tc>
      </w:tr>
      <w:tr w:rsidR="00881138" w:rsidRPr="00140E21" w14:paraId="496DE70A" w14:textId="77777777" w:rsidTr="006C3FC0">
        <w:tc>
          <w:tcPr>
            <w:tcW w:w="2498" w:type="dxa"/>
            <w:tcBorders>
              <w:top w:val="nil"/>
              <w:bottom w:val="nil"/>
            </w:tcBorders>
          </w:tcPr>
          <w:p w14:paraId="504D6BDC" w14:textId="77777777" w:rsidR="00881138" w:rsidRPr="00140E21" w:rsidRDefault="00881138" w:rsidP="006C3FC0">
            <w:pPr>
              <w:pStyle w:val="TAL"/>
              <w:rPr>
                <w:lang w:eastAsia="zh-CN"/>
              </w:rPr>
            </w:pPr>
            <w:r w:rsidRPr="00140E21">
              <w:rPr>
                <w:lang w:eastAsia="zh-CN"/>
              </w:rPr>
              <w:t>(SDM)</w:t>
            </w:r>
          </w:p>
        </w:tc>
        <w:tc>
          <w:tcPr>
            <w:tcW w:w="2897" w:type="dxa"/>
          </w:tcPr>
          <w:p w14:paraId="452FBC73" w14:textId="77777777" w:rsidR="00881138" w:rsidRPr="00140E21" w:rsidRDefault="00881138" w:rsidP="006C3FC0">
            <w:pPr>
              <w:pStyle w:val="TAL"/>
              <w:rPr>
                <w:lang w:eastAsia="zh-CN"/>
              </w:rPr>
            </w:pPr>
            <w:r w:rsidRPr="00140E21">
              <w:rPr>
                <w:lang w:eastAsia="zh-CN"/>
              </w:rPr>
              <w:t>Unsubscribe</w:t>
            </w:r>
          </w:p>
        </w:tc>
        <w:tc>
          <w:tcPr>
            <w:tcW w:w="1977" w:type="dxa"/>
          </w:tcPr>
          <w:p w14:paraId="535D6656" w14:textId="77777777" w:rsidR="00881138" w:rsidRPr="00140E21" w:rsidRDefault="00881138" w:rsidP="006C3FC0">
            <w:pPr>
              <w:pStyle w:val="TAL"/>
              <w:rPr>
                <w:lang w:eastAsia="zh-CN"/>
              </w:rPr>
            </w:pPr>
            <w:r w:rsidRPr="00140E21">
              <w:rPr>
                <w:lang w:eastAsia="zh-CN"/>
              </w:rPr>
              <w:t>Subscribe/Notify</w:t>
            </w:r>
          </w:p>
        </w:tc>
        <w:tc>
          <w:tcPr>
            <w:tcW w:w="1701" w:type="dxa"/>
          </w:tcPr>
          <w:p w14:paraId="412BD3EC" w14:textId="77777777" w:rsidR="00881138" w:rsidRPr="00140E21" w:rsidRDefault="00881138" w:rsidP="006C3FC0">
            <w:pPr>
              <w:pStyle w:val="TAL"/>
              <w:rPr>
                <w:lang w:eastAsia="zh-CN"/>
              </w:rPr>
            </w:pPr>
            <w:r w:rsidRPr="00140E21">
              <w:rPr>
                <w:lang w:eastAsia="zh-CN"/>
              </w:rPr>
              <w:t>AMF, SMF, SMSF</w:t>
            </w:r>
            <w:r>
              <w:rPr>
                <w:lang w:eastAsia="zh-CN"/>
              </w:rPr>
              <w:t>, NEF, 5G DDNMF, NWDAF, LMF, EIF</w:t>
            </w:r>
          </w:p>
        </w:tc>
      </w:tr>
      <w:tr w:rsidR="00881138" w:rsidRPr="00140E21" w14:paraId="17947F86" w14:textId="77777777" w:rsidTr="006C3FC0">
        <w:tc>
          <w:tcPr>
            <w:tcW w:w="2498" w:type="dxa"/>
            <w:tcBorders>
              <w:top w:val="nil"/>
              <w:bottom w:val="nil"/>
            </w:tcBorders>
          </w:tcPr>
          <w:p w14:paraId="18455077" w14:textId="77777777" w:rsidR="00881138" w:rsidRPr="00140E21" w:rsidRDefault="00881138" w:rsidP="006C3FC0">
            <w:pPr>
              <w:pStyle w:val="TAL"/>
              <w:rPr>
                <w:lang w:eastAsia="zh-CN"/>
              </w:rPr>
            </w:pPr>
          </w:p>
        </w:tc>
        <w:tc>
          <w:tcPr>
            <w:tcW w:w="2897" w:type="dxa"/>
          </w:tcPr>
          <w:p w14:paraId="362C92F0" w14:textId="77777777" w:rsidR="00881138" w:rsidRPr="00140E21" w:rsidRDefault="00881138" w:rsidP="006C3FC0">
            <w:pPr>
              <w:pStyle w:val="TAL"/>
              <w:rPr>
                <w:lang w:eastAsia="zh-CN"/>
              </w:rPr>
            </w:pPr>
            <w:r w:rsidRPr="00140E21">
              <w:rPr>
                <w:bCs/>
                <w:lang w:eastAsia="zh-CN"/>
              </w:rPr>
              <w:t>Notification</w:t>
            </w:r>
          </w:p>
        </w:tc>
        <w:tc>
          <w:tcPr>
            <w:tcW w:w="1977" w:type="dxa"/>
          </w:tcPr>
          <w:p w14:paraId="670DD362" w14:textId="77777777" w:rsidR="00881138" w:rsidRPr="00140E21" w:rsidRDefault="00881138" w:rsidP="006C3FC0">
            <w:pPr>
              <w:pStyle w:val="TAL"/>
              <w:rPr>
                <w:lang w:eastAsia="zh-CN"/>
              </w:rPr>
            </w:pPr>
            <w:r w:rsidRPr="00140E21">
              <w:rPr>
                <w:lang w:eastAsia="zh-CN"/>
              </w:rPr>
              <w:t>Subscribe/Notify</w:t>
            </w:r>
          </w:p>
        </w:tc>
        <w:tc>
          <w:tcPr>
            <w:tcW w:w="1701" w:type="dxa"/>
          </w:tcPr>
          <w:p w14:paraId="18733A69" w14:textId="77777777" w:rsidR="00881138" w:rsidRPr="00140E21" w:rsidRDefault="00881138" w:rsidP="006C3FC0">
            <w:pPr>
              <w:pStyle w:val="TAL"/>
              <w:rPr>
                <w:lang w:eastAsia="zh-CN"/>
              </w:rPr>
            </w:pPr>
            <w:r w:rsidRPr="00140E21">
              <w:rPr>
                <w:lang w:eastAsia="zh-CN"/>
              </w:rPr>
              <w:t>AMF, SMF, SMSF</w:t>
            </w:r>
            <w:r>
              <w:rPr>
                <w:lang w:eastAsia="zh-CN"/>
              </w:rPr>
              <w:t>, NEF, GMLC, 5G DDNMF, NWDAF, LMF, EIF</w:t>
            </w:r>
          </w:p>
        </w:tc>
      </w:tr>
      <w:tr w:rsidR="00881138" w:rsidRPr="00140E21" w14:paraId="4EEB67D3" w14:textId="77777777" w:rsidTr="006C3FC0">
        <w:tc>
          <w:tcPr>
            <w:tcW w:w="2498" w:type="dxa"/>
            <w:tcBorders>
              <w:top w:val="nil"/>
              <w:bottom w:val="nil"/>
            </w:tcBorders>
          </w:tcPr>
          <w:p w14:paraId="36ED060E" w14:textId="77777777" w:rsidR="00881138" w:rsidRPr="00140E21" w:rsidRDefault="00881138" w:rsidP="006C3FC0">
            <w:pPr>
              <w:pStyle w:val="TAL"/>
              <w:rPr>
                <w:lang w:eastAsia="zh-CN"/>
              </w:rPr>
            </w:pPr>
          </w:p>
        </w:tc>
        <w:tc>
          <w:tcPr>
            <w:tcW w:w="2897" w:type="dxa"/>
          </w:tcPr>
          <w:p w14:paraId="3E0E20C7" w14:textId="77777777" w:rsidR="00881138" w:rsidRPr="00140E21" w:rsidRDefault="00881138" w:rsidP="006C3FC0">
            <w:pPr>
              <w:pStyle w:val="TAL"/>
              <w:rPr>
                <w:lang w:eastAsia="zh-CN"/>
              </w:rPr>
            </w:pPr>
            <w:proofErr w:type="spellStart"/>
            <w:r>
              <w:rPr>
                <w:lang w:eastAsia="zh-CN"/>
              </w:rPr>
              <w:t>ModifySubscription</w:t>
            </w:r>
            <w:proofErr w:type="spellEnd"/>
          </w:p>
        </w:tc>
        <w:tc>
          <w:tcPr>
            <w:tcW w:w="1977" w:type="dxa"/>
          </w:tcPr>
          <w:p w14:paraId="3F0C3607" w14:textId="77777777" w:rsidR="00881138" w:rsidRPr="00140E21" w:rsidRDefault="00881138" w:rsidP="006C3FC0">
            <w:pPr>
              <w:pStyle w:val="TAL"/>
              <w:rPr>
                <w:lang w:eastAsia="zh-CN"/>
              </w:rPr>
            </w:pPr>
            <w:r>
              <w:rPr>
                <w:lang w:eastAsia="zh-CN"/>
              </w:rPr>
              <w:t>Subscribe/Notify</w:t>
            </w:r>
          </w:p>
        </w:tc>
        <w:tc>
          <w:tcPr>
            <w:tcW w:w="1701" w:type="dxa"/>
          </w:tcPr>
          <w:p w14:paraId="52818C2C" w14:textId="77777777" w:rsidR="00881138" w:rsidRPr="00140E21" w:rsidRDefault="00881138" w:rsidP="006C3FC0">
            <w:pPr>
              <w:pStyle w:val="TAL"/>
              <w:rPr>
                <w:lang w:eastAsia="zh-CN"/>
              </w:rPr>
            </w:pPr>
            <w:r>
              <w:rPr>
                <w:lang w:eastAsia="zh-CN"/>
              </w:rPr>
              <w:t>AMF, SMF, SMSF, NEF, 5G DDNMF, NWDAF, LMF</w:t>
            </w:r>
          </w:p>
        </w:tc>
      </w:tr>
      <w:tr w:rsidR="00881138" w:rsidRPr="00140E21" w14:paraId="5560A5E1" w14:textId="77777777" w:rsidTr="006C3FC0">
        <w:tc>
          <w:tcPr>
            <w:tcW w:w="2498" w:type="dxa"/>
            <w:tcBorders>
              <w:top w:val="nil"/>
              <w:bottom w:val="single" w:sz="4" w:space="0" w:color="auto"/>
            </w:tcBorders>
          </w:tcPr>
          <w:p w14:paraId="37FADC73" w14:textId="77777777" w:rsidR="00881138" w:rsidRPr="00140E21" w:rsidRDefault="00881138" w:rsidP="006C3FC0">
            <w:pPr>
              <w:pStyle w:val="TAL"/>
              <w:rPr>
                <w:lang w:eastAsia="zh-CN"/>
              </w:rPr>
            </w:pPr>
          </w:p>
        </w:tc>
        <w:tc>
          <w:tcPr>
            <w:tcW w:w="2897" w:type="dxa"/>
          </w:tcPr>
          <w:p w14:paraId="2DE7F69A" w14:textId="77777777" w:rsidR="00881138" w:rsidRPr="00140E21" w:rsidRDefault="00881138" w:rsidP="006C3FC0">
            <w:pPr>
              <w:pStyle w:val="TAL"/>
              <w:rPr>
                <w:bCs/>
                <w:lang w:eastAsia="zh-CN"/>
              </w:rPr>
            </w:pPr>
            <w:r w:rsidRPr="00140E21">
              <w:rPr>
                <w:bCs/>
                <w:lang w:eastAsia="zh-CN"/>
              </w:rPr>
              <w:t>Info</w:t>
            </w:r>
          </w:p>
        </w:tc>
        <w:tc>
          <w:tcPr>
            <w:tcW w:w="1977" w:type="dxa"/>
          </w:tcPr>
          <w:p w14:paraId="36EC4F15" w14:textId="77777777" w:rsidR="00881138" w:rsidRPr="00140E21" w:rsidRDefault="00881138" w:rsidP="006C3FC0">
            <w:pPr>
              <w:pStyle w:val="TAL"/>
              <w:rPr>
                <w:lang w:eastAsia="zh-CN"/>
              </w:rPr>
            </w:pPr>
            <w:r w:rsidRPr="00140E21">
              <w:rPr>
                <w:lang w:eastAsia="zh-CN"/>
              </w:rPr>
              <w:t>Request/Response</w:t>
            </w:r>
          </w:p>
        </w:tc>
        <w:tc>
          <w:tcPr>
            <w:tcW w:w="1701" w:type="dxa"/>
          </w:tcPr>
          <w:p w14:paraId="22A2AA01" w14:textId="77777777" w:rsidR="00881138" w:rsidRPr="00140E21" w:rsidRDefault="00881138" w:rsidP="006C3FC0">
            <w:pPr>
              <w:pStyle w:val="TAL"/>
              <w:rPr>
                <w:lang w:eastAsia="zh-CN"/>
              </w:rPr>
            </w:pPr>
            <w:r w:rsidRPr="00140E21">
              <w:rPr>
                <w:lang w:eastAsia="zh-CN"/>
              </w:rPr>
              <w:t>AMF</w:t>
            </w:r>
            <w:r>
              <w:rPr>
                <w:lang w:eastAsia="zh-CN"/>
              </w:rPr>
              <w:t>, NEF</w:t>
            </w:r>
          </w:p>
        </w:tc>
      </w:tr>
      <w:tr w:rsidR="00881138" w:rsidRPr="00140E21" w14:paraId="312D8E67" w14:textId="77777777" w:rsidTr="006C3FC0">
        <w:tc>
          <w:tcPr>
            <w:tcW w:w="2498" w:type="dxa"/>
            <w:tcBorders>
              <w:bottom w:val="nil"/>
            </w:tcBorders>
            <w:shd w:val="clear" w:color="auto" w:fill="auto"/>
          </w:tcPr>
          <w:p w14:paraId="77C88772" w14:textId="77777777" w:rsidR="00881138" w:rsidRPr="00140E21" w:rsidRDefault="00881138" w:rsidP="006C3FC0">
            <w:pPr>
              <w:pStyle w:val="TAL"/>
            </w:pPr>
            <w:r w:rsidRPr="00140E21">
              <w:rPr>
                <w:lang w:eastAsia="zh-CN"/>
              </w:rPr>
              <w:t>UE Context</w:t>
            </w:r>
          </w:p>
        </w:tc>
        <w:tc>
          <w:tcPr>
            <w:tcW w:w="2897" w:type="dxa"/>
          </w:tcPr>
          <w:p w14:paraId="63011108" w14:textId="77777777" w:rsidR="00881138" w:rsidRPr="00140E21" w:rsidRDefault="00881138" w:rsidP="006C3FC0">
            <w:pPr>
              <w:pStyle w:val="TAL"/>
              <w:rPr>
                <w:lang w:eastAsia="zh-CN"/>
              </w:rPr>
            </w:pPr>
            <w:r w:rsidRPr="00140E21">
              <w:rPr>
                <w:bCs/>
                <w:lang w:eastAsia="zh-CN"/>
              </w:rPr>
              <w:t xml:space="preserve">Registration </w:t>
            </w:r>
          </w:p>
        </w:tc>
        <w:tc>
          <w:tcPr>
            <w:tcW w:w="1977" w:type="dxa"/>
          </w:tcPr>
          <w:p w14:paraId="3AF73A0C" w14:textId="77777777" w:rsidR="00881138" w:rsidRPr="00140E21" w:rsidRDefault="00881138" w:rsidP="006C3FC0">
            <w:pPr>
              <w:pStyle w:val="TAL"/>
              <w:rPr>
                <w:lang w:eastAsia="zh-CN"/>
              </w:rPr>
            </w:pPr>
            <w:r w:rsidRPr="00140E21">
              <w:rPr>
                <w:lang w:eastAsia="zh-CN"/>
              </w:rPr>
              <w:t>Request/Response</w:t>
            </w:r>
          </w:p>
        </w:tc>
        <w:tc>
          <w:tcPr>
            <w:tcW w:w="1701" w:type="dxa"/>
          </w:tcPr>
          <w:p w14:paraId="397AA58B" w14:textId="77777777" w:rsidR="00881138" w:rsidRPr="00140E21" w:rsidRDefault="00881138" w:rsidP="006C3FC0">
            <w:pPr>
              <w:pStyle w:val="TAL"/>
              <w:rPr>
                <w:lang w:eastAsia="zh-CN"/>
              </w:rPr>
            </w:pPr>
            <w:r w:rsidRPr="00140E21">
              <w:rPr>
                <w:lang w:eastAsia="zh-CN"/>
              </w:rPr>
              <w:t>AMF, SMF, SMSF</w:t>
            </w:r>
          </w:p>
        </w:tc>
      </w:tr>
      <w:tr w:rsidR="00881138" w:rsidRPr="00140E21" w14:paraId="1DC88EC5" w14:textId="77777777" w:rsidTr="006C3FC0">
        <w:tc>
          <w:tcPr>
            <w:tcW w:w="2498" w:type="dxa"/>
            <w:tcBorders>
              <w:top w:val="nil"/>
              <w:bottom w:val="nil"/>
            </w:tcBorders>
            <w:shd w:val="clear" w:color="auto" w:fill="auto"/>
          </w:tcPr>
          <w:p w14:paraId="3BBCD524" w14:textId="77777777" w:rsidR="00881138" w:rsidRPr="00140E21" w:rsidRDefault="00881138" w:rsidP="006C3FC0">
            <w:pPr>
              <w:pStyle w:val="TAL"/>
            </w:pPr>
            <w:r w:rsidRPr="00140E21">
              <w:rPr>
                <w:lang w:eastAsia="zh-CN"/>
              </w:rPr>
              <w:t>Management</w:t>
            </w:r>
          </w:p>
        </w:tc>
        <w:tc>
          <w:tcPr>
            <w:tcW w:w="2897" w:type="dxa"/>
          </w:tcPr>
          <w:p w14:paraId="5649AA1B" w14:textId="77777777" w:rsidR="00881138" w:rsidRPr="00140E21" w:rsidRDefault="00881138" w:rsidP="006C3FC0">
            <w:pPr>
              <w:pStyle w:val="TAL"/>
              <w:rPr>
                <w:lang w:eastAsia="zh-CN"/>
              </w:rPr>
            </w:pPr>
            <w:proofErr w:type="spellStart"/>
            <w:r w:rsidRPr="00140E21">
              <w:rPr>
                <w:lang w:eastAsia="zh-CN"/>
              </w:rPr>
              <w:t>Deregistration</w:t>
            </w:r>
            <w:r w:rsidRPr="00140E21">
              <w:rPr>
                <w:bCs/>
                <w:lang w:eastAsia="zh-CN"/>
              </w:rPr>
              <w:t>Notification</w:t>
            </w:r>
            <w:proofErr w:type="spellEnd"/>
          </w:p>
        </w:tc>
        <w:tc>
          <w:tcPr>
            <w:tcW w:w="1977" w:type="dxa"/>
          </w:tcPr>
          <w:p w14:paraId="630FBA74" w14:textId="77777777" w:rsidR="00881138" w:rsidRPr="00140E21" w:rsidRDefault="00881138" w:rsidP="006C3FC0">
            <w:pPr>
              <w:pStyle w:val="TAL"/>
              <w:rPr>
                <w:lang w:eastAsia="zh-CN"/>
              </w:rPr>
            </w:pPr>
            <w:r w:rsidRPr="00140E21">
              <w:rPr>
                <w:lang w:eastAsia="zh-CN"/>
              </w:rPr>
              <w:t>Subscribe/Notify</w:t>
            </w:r>
          </w:p>
        </w:tc>
        <w:tc>
          <w:tcPr>
            <w:tcW w:w="1701" w:type="dxa"/>
          </w:tcPr>
          <w:p w14:paraId="6D70DC83" w14:textId="77777777" w:rsidR="00881138" w:rsidRPr="00140E21" w:rsidRDefault="00881138" w:rsidP="006C3FC0">
            <w:pPr>
              <w:pStyle w:val="TAL"/>
              <w:rPr>
                <w:lang w:eastAsia="zh-CN"/>
              </w:rPr>
            </w:pPr>
            <w:r w:rsidRPr="00140E21">
              <w:rPr>
                <w:lang w:eastAsia="zh-CN"/>
              </w:rPr>
              <w:t>AMF</w:t>
            </w:r>
          </w:p>
        </w:tc>
      </w:tr>
      <w:tr w:rsidR="00881138" w:rsidRPr="00140E21" w14:paraId="5053B3B9" w14:textId="77777777" w:rsidTr="006C3FC0">
        <w:tc>
          <w:tcPr>
            <w:tcW w:w="2498" w:type="dxa"/>
            <w:tcBorders>
              <w:top w:val="nil"/>
              <w:bottom w:val="nil"/>
            </w:tcBorders>
            <w:shd w:val="clear" w:color="auto" w:fill="auto"/>
          </w:tcPr>
          <w:p w14:paraId="3219D4BD" w14:textId="77777777" w:rsidR="00881138" w:rsidRPr="00140E21" w:rsidRDefault="00881138" w:rsidP="006C3FC0">
            <w:pPr>
              <w:pStyle w:val="TAL"/>
            </w:pPr>
            <w:r w:rsidRPr="00140E21">
              <w:rPr>
                <w:lang w:eastAsia="zh-CN"/>
              </w:rPr>
              <w:t>(UECM)</w:t>
            </w:r>
          </w:p>
        </w:tc>
        <w:tc>
          <w:tcPr>
            <w:tcW w:w="2897" w:type="dxa"/>
          </w:tcPr>
          <w:p w14:paraId="240320D7" w14:textId="77777777" w:rsidR="00881138" w:rsidRPr="00140E21" w:rsidRDefault="00881138" w:rsidP="006C3FC0">
            <w:pPr>
              <w:pStyle w:val="TAL"/>
              <w:rPr>
                <w:bCs/>
                <w:lang w:eastAsia="zh-CN"/>
              </w:rPr>
            </w:pPr>
            <w:r w:rsidRPr="00140E21">
              <w:rPr>
                <w:lang w:eastAsia="zh-CN"/>
              </w:rPr>
              <w:t>Deregistration</w:t>
            </w:r>
          </w:p>
        </w:tc>
        <w:tc>
          <w:tcPr>
            <w:tcW w:w="1977" w:type="dxa"/>
          </w:tcPr>
          <w:p w14:paraId="270FAB34" w14:textId="77777777" w:rsidR="00881138" w:rsidRPr="00140E21" w:rsidRDefault="00881138" w:rsidP="006C3FC0">
            <w:pPr>
              <w:pStyle w:val="TAL"/>
              <w:rPr>
                <w:lang w:eastAsia="zh-CN"/>
              </w:rPr>
            </w:pPr>
            <w:r w:rsidRPr="00140E21">
              <w:rPr>
                <w:lang w:eastAsia="zh-CN"/>
              </w:rPr>
              <w:t>Request/Response</w:t>
            </w:r>
          </w:p>
        </w:tc>
        <w:tc>
          <w:tcPr>
            <w:tcW w:w="1701" w:type="dxa"/>
          </w:tcPr>
          <w:p w14:paraId="1F27AE3A" w14:textId="77777777" w:rsidR="00881138" w:rsidRPr="00140E21" w:rsidRDefault="00881138" w:rsidP="006C3FC0">
            <w:pPr>
              <w:pStyle w:val="TAL"/>
              <w:rPr>
                <w:lang w:eastAsia="zh-CN"/>
              </w:rPr>
            </w:pPr>
            <w:r w:rsidRPr="00140E21">
              <w:rPr>
                <w:lang w:eastAsia="zh-CN"/>
              </w:rPr>
              <w:t>AMF, SMF, SMSF</w:t>
            </w:r>
          </w:p>
        </w:tc>
      </w:tr>
      <w:tr w:rsidR="00881138" w:rsidRPr="00140E21" w14:paraId="3DA0A941" w14:textId="77777777" w:rsidTr="006C3FC0">
        <w:tc>
          <w:tcPr>
            <w:tcW w:w="2498" w:type="dxa"/>
            <w:tcBorders>
              <w:top w:val="nil"/>
              <w:bottom w:val="nil"/>
            </w:tcBorders>
            <w:shd w:val="clear" w:color="auto" w:fill="auto"/>
          </w:tcPr>
          <w:p w14:paraId="36229314" w14:textId="77777777" w:rsidR="00881138" w:rsidRPr="00140E21" w:rsidRDefault="00881138" w:rsidP="006C3FC0">
            <w:pPr>
              <w:pStyle w:val="TAL"/>
            </w:pPr>
          </w:p>
        </w:tc>
        <w:tc>
          <w:tcPr>
            <w:tcW w:w="2897" w:type="dxa"/>
          </w:tcPr>
          <w:p w14:paraId="67713C0E" w14:textId="77777777" w:rsidR="00881138" w:rsidRPr="00140E21" w:rsidRDefault="00881138" w:rsidP="006C3FC0">
            <w:pPr>
              <w:pStyle w:val="TAL"/>
              <w:rPr>
                <w:lang w:eastAsia="zh-CN"/>
              </w:rPr>
            </w:pPr>
            <w:r w:rsidRPr="00140E21">
              <w:rPr>
                <w:bCs/>
                <w:lang w:eastAsia="zh-CN"/>
              </w:rPr>
              <w:t>Get</w:t>
            </w:r>
          </w:p>
        </w:tc>
        <w:tc>
          <w:tcPr>
            <w:tcW w:w="1977" w:type="dxa"/>
          </w:tcPr>
          <w:p w14:paraId="7E19E476" w14:textId="77777777" w:rsidR="00881138" w:rsidRPr="00140E21" w:rsidRDefault="00881138" w:rsidP="006C3FC0">
            <w:pPr>
              <w:pStyle w:val="TAL"/>
              <w:rPr>
                <w:lang w:eastAsia="zh-CN"/>
              </w:rPr>
            </w:pPr>
            <w:r w:rsidRPr="00140E21">
              <w:rPr>
                <w:lang w:eastAsia="zh-CN"/>
              </w:rPr>
              <w:t>Request/Response</w:t>
            </w:r>
          </w:p>
        </w:tc>
        <w:tc>
          <w:tcPr>
            <w:tcW w:w="1701" w:type="dxa"/>
          </w:tcPr>
          <w:p w14:paraId="425E7AFA" w14:textId="77777777" w:rsidR="00881138" w:rsidRPr="00140E21" w:rsidRDefault="00881138" w:rsidP="006C3FC0">
            <w:pPr>
              <w:pStyle w:val="TAL"/>
              <w:rPr>
                <w:lang w:eastAsia="zh-CN"/>
              </w:rPr>
            </w:pPr>
            <w:r w:rsidRPr="00140E21">
              <w:rPr>
                <w:lang w:eastAsia="zh-CN"/>
              </w:rPr>
              <w:t>NEF, SMSF, GMLC</w:t>
            </w:r>
            <w:r>
              <w:rPr>
                <w:lang w:eastAsia="zh-CN"/>
              </w:rPr>
              <w:t>, NWDAF, SMF, TSCTSF, EIF</w:t>
            </w:r>
          </w:p>
        </w:tc>
      </w:tr>
      <w:tr w:rsidR="00881138" w:rsidRPr="00140E21" w14:paraId="3D8BA73B" w14:textId="77777777" w:rsidTr="006C3FC0">
        <w:tc>
          <w:tcPr>
            <w:tcW w:w="2498" w:type="dxa"/>
            <w:tcBorders>
              <w:top w:val="nil"/>
              <w:bottom w:val="nil"/>
            </w:tcBorders>
            <w:shd w:val="clear" w:color="auto" w:fill="auto"/>
          </w:tcPr>
          <w:p w14:paraId="5789F3AF" w14:textId="77777777" w:rsidR="00881138" w:rsidRPr="00140E21" w:rsidRDefault="00881138" w:rsidP="006C3FC0">
            <w:pPr>
              <w:pStyle w:val="TAL"/>
            </w:pPr>
          </w:p>
        </w:tc>
        <w:tc>
          <w:tcPr>
            <w:tcW w:w="2897" w:type="dxa"/>
          </w:tcPr>
          <w:p w14:paraId="62566EF1" w14:textId="77777777" w:rsidR="00881138" w:rsidRPr="00140E21" w:rsidRDefault="00881138" w:rsidP="006C3FC0">
            <w:pPr>
              <w:pStyle w:val="TAL"/>
              <w:rPr>
                <w:lang w:eastAsia="zh-CN"/>
              </w:rPr>
            </w:pPr>
            <w:r w:rsidRPr="00140E21">
              <w:rPr>
                <w:lang w:eastAsia="zh-CN"/>
              </w:rPr>
              <w:t>Update</w:t>
            </w:r>
          </w:p>
        </w:tc>
        <w:tc>
          <w:tcPr>
            <w:tcW w:w="1977" w:type="dxa"/>
          </w:tcPr>
          <w:p w14:paraId="28EB02BF" w14:textId="77777777" w:rsidR="00881138" w:rsidRPr="00140E21" w:rsidRDefault="00881138" w:rsidP="006C3FC0">
            <w:pPr>
              <w:pStyle w:val="TAL"/>
              <w:rPr>
                <w:lang w:eastAsia="zh-CN"/>
              </w:rPr>
            </w:pPr>
            <w:r w:rsidRPr="00140E21">
              <w:rPr>
                <w:lang w:eastAsia="zh-CN"/>
              </w:rPr>
              <w:t>Request/Response</w:t>
            </w:r>
          </w:p>
        </w:tc>
        <w:tc>
          <w:tcPr>
            <w:tcW w:w="1701" w:type="dxa"/>
          </w:tcPr>
          <w:p w14:paraId="5AD52224" w14:textId="77777777" w:rsidR="00881138" w:rsidRPr="00140E21" w:rsidRDefault="00881138" w:rsidP="006C3FC0">
            <w:pPr>
              <w:pStyle w:val="TAL"/>
              <w:rPr>
                <w:lang w:eastAsia="zh-CN"/>
              </w:rPr>
            </w:pPr>
            <w:r w:rsidRPr="00140E21">
              <w:rPr>
                <w:lang w:eastAsia="zh-CN"/>
              </w:rPr>
              <w:t>AMF, SMF</w:t>
            </w:r>
            <w:r>
              <w:rPr>
                <w:lang w:eastAsia="zh-CN"/>
              </w:rPr>
              <w:t>, SMSF</w:t>
            </w:r>
          </w:p>
        </w:tc>
      </w:tr>
      <w:tr w:rsidR="00881138" w:rsidRPr="00140E21" w14:paraId="7AEB05B1" w14:textId="77777777" w:rsidTr="006C3FC0">
        <w:tc>
          <w:tcPr>
            <w:tcW w:w="2498" w:type="dxa"/>
            <w:tcBorders>
              <w:top w:val="nil"/>
              <w:bottom w:val="nil"/>
            </w:tcBorders>
            <w:shd w:val="clear" w:color="auto" w:fill="auto"/>
          </w:tcPr>
          <w:p w14:paraId="319B4858" w14:textId="77777777" w:rsidR="00881138" w:rsidRPr="00140E21" w:rsidRDefault="00881138" w:rsidP="006C3FC0">
            <w:pPr>
              <w:pStyle w:val="TAL"/>
            </w:pPr>
          </w:p>
        </w:tc>
        <w:tc>
          <w:tcPr>
            <w:tcW w:w="2897" w:type="dxa"/>
          </w:tcPr>
          <w:p w14:paraId="2D331D81" w14:textId="77777777" w:rsidR="00881138" w:rsidRPr="00140E21" w:rsidRDefault="00881138" w:rsidP="006C3FC0">
            <w:pPr>
              <w:pStyle w:val="TAL"/>
              <w:rPr>
                <w:lang w:eastAsia="zh-CN"/>
              </w:rPr>
            </w:pPr>
            <w:proofErr w:type="spellStart"/>
            <w:r w:rsidRPr="00140E21">
              <w:rPr>
                <w:lang w:eastAsia="zh-CN"/>
              </w:rPr>
              <w:t>PCscfRestoration</w:t>
            </w:r>
            <w:proofErr w:type="spellEnd"/>
          </w:p>
        </w:tc>
        <w:tc>
          <w:tcPr>
            <w:tcW w:w="1977" w:type="dxa"/>
          </w:tcPr>
          <w:p w14:paraId="1CFFA6EC" w14:textId="77777777" w:rsidR="00881138" w:rsidRPr="00140E21" w:rsidRDefault="00881138" w:rsidP="006C3FC0">
            <w:pPr>
              <w:pStyle w:val="TAL"/>
              <w:rPr>
                <w:lang w:eastAsia="zh-CN"/>
              </w:rPr>
            </w:pPr>
            <w:r w:rsidRPr="00140E21">
              <w:rPr>
                <w:lang w:eastAsia="zh-CN"/>
              </w:rPr>
              <w:t>Subscribe/Notify</w:t>
            </w:r>
          </w:p>
        </w:tc>
        <w:tc>
          <w:tcPr>
            <w:tcW w:w="1701" w:type="dxa"/>
          </w:tcPr>
          <w:p w14:paraId="16B36309" w14:textId="77777777" w:rsidR="00881138" w:rsidRPr="00140E21" w:rsidRDefault="00881138" w:rsidP="006C3FC0">
            <w:pPr>
              <w:pStyle w:val="TAL"/>
              <w:rPr>
                <w:lang w:eastAsia="zh-CN"/>
              </w:rPr>
            </w:pPr>
            <w:r w:rsidRPr="00140E21">
              <w:rPr>
                <w:lang w:eastAsia="zh-CN"/>
              </w:rPr>
              <w:t>AMF, SMF</w:t>
            </w:r>
          </w:p>
        </w:tc>
      </w:tr>
      <w:tr w:rsidR="00881138" w:rsidRPr="00140E21" w14:paraId="24E37C66" w14:textId="77777777" w:rsidTr="006C3FC0">
        <w:tc>
          <w:tcPr>
            <w:tcW w:w="2498" w:type="dxa"/>
            <w:tcBorders>
              <w:top w:val="nil"/>
              <w:bottom w:val="single" w:sz="4" w:space="0" w:color="auto"/>
            </w:tcBorders>
            <w:shd w:val="clear" w:color="auto" w:fill="auto"/>
          </w:tcPr>
          <w:p w14:paraId="254644B3" w14:textId="77777777" w:rsidR="00881138" w:rsidRPr="00140E21" w:rsidRDefault="00881138" w:rsidP="006C3FC0">
            <w:pPr>
              <w:pStyle w:val="TAL"/>
            </w:pPr>
          </w:p>
        </w:tc>
        <w:tc>
          <w:tcPr>
            <w:tcW w:w="2897" w:type="dxa"/>
          </w:tcPr>
          <w:p w14:paraId="13C64200" w14:textId="77777777" w:rsidR="00881138" w:rsidRPr="00140E21" w:rsidRDefault="00881138" w:rsidP="006C3FC0">
            <w:pPr>
              <w:pStyle w:val="TAL"/>
              <w:rPr>
                <w:lang w:eastAsia="zh-CN"/>
              </w:rPr>
            </w:pPr>
            <w:proofErr w:type="spellStart"/>
            <w:r>
              <w:rPr>
                <w:lang w:eastAsia="zh-CN"/>
              </w:rPr>
              <w:t>SendRoutingInfoForSM</w:t>
            </w:r>
            <w:proofErr w:type="spellEnd"/>
          </w:p>
        </w:tc>
        <w:tc>
          <w:tcPr>
            <w:tcW w:w="1977" w:type="dxa"/>
          </w:tcPr>
          <w:p w14:paraId="37DEAB9A" w14:textId="77777777" w:rsidR="00881138" w:rsidRPr="00140E21" w:rsidRDefault="00881138" w:rsidP="006C3FC0">
            <w:pPr>
              <w:pStyle w:val="TAL"/>
              <w:rPr>
                <w:lang w:eastAsia="zh-CN"/>
              </w:rPr>
            </w:pPr>
            <w:r>
              <w:rPr>
                <w:lang w:eastAsia="zh-CN"/>
              </w:rPr>
              <w:t>Request/Response</w:t>
            </w:r>
          </w:p>
        </w:tc>
        <w:tc>
          <w:tcPr>
            <w:tcW w:w="1701" w:type="dxa"/>
          </w:tcPr>
          <w:p w14:paraId="746A1639" w14:textId="77777777" w:rsidR="00881138" w:rsidRPr="00140E21" w:rsidRDefault="00881138" w:rsidP="006C3FC0">
            <w:pPr>
              <w:pStyle w:val="TAL"/>
              <w:rPr>
                <w:lang w:eastAsia="zh-CN"/>
              </w:rPr>
            </w:pPr>
            <w:r>
              <w:rPr>
                <w:lang w:eastAsia="zh-CN"/>
              </w:rPr>
              <w:t>SMS-GMSC</w:t>
            </w:r>
          </w:p>
        </w:tc>
      </w:tr>
      <w:tr w:rsidR="00881138" w:rsidRPr="00140E21" w14:paraId="19352B57" w14:textId="77777777" w:rsidTr="006C3FC0">
        <w:tc>
          <w:tcPr>
            <w:tcW w:w="2498" w:type="dxa"/>
            <w:tcBorders>
              <w:bottom w:val="nil"/>
            </w:tcBorders>
          </w:tcPr>
          <w:p w14:paraId="462819EA" w14:textId="77777777" w:rsidR="00881138" w:rsidRPr="00140E21" w:rsidRDefault="00881138" w:rsidP="006C3FC0">
            <w:pPr>
              <w:pStyle w:val="TAL"/>
            </w:pPr>
            <w:r w:rsidRPr="00140E21">
              <w:rPr>
                <w:lang w:eastAsia="zh-CN"/>
              </w:rPr>
              <w:t>UE</w:t>
            </w:r>
          </w:p>
        </w:tc>
        <w:tc>
          <w:tcPr>
            <w:tcW w:w="2897" w:type="dxa"/>
          </w:tcPr>
          <w:p w14:paraId="0B76FD14" w14:textId="77777777" w:rsidR="00881138" w:rsidRPr="00140E21" w:rsidRDefault="00881138" w:rsidP="006C3FC0">
            <w:pPr>
              <w:pStyle w:val="TAL"/>
              <w:rPr>
                <w:lang w:eastAsia="zh-CN"/>
              </w:rPr>
            </w:pPr>
            <w:r w:rsidRPr="00140E21">
              <w:rPr>
                <w:bCs/>
                <w:lang w:eastAsia="zh-CN"/>
              </w:rPr>
              <w:t>Get</w:t>
            </w:r>
          </w:p>
        </w:tc>
        <w:tc>
          <w:tcPr>
            <w:tcW w:w="1977" w:type="dxa"/>
          </w:tcPr>
          <w:p w14:paraId="6ED79E49" w14:textId="77777777" w:rsidR="00881138" w:rsidRPr="00140E21" w:rsidRDefault="00881138" w:rsidP="006C3FC0">
            <w:pPr>
              <w:pStyle w:val="TAL"/>
              <w:rPr>
                <w:lang w:eastAsia="zh-CN"/>
              </w:rPr>
            </w:pPr>
            <w:r w:rsidRPr="00140E21">
              <w:rPr>
                <w:lang w:eastAsia="zh-CN"/>
              </w:rPr>
              <w:t>Request/Response</w:t>
            </w:r>
          </w:p>
        </w:tc>
        <w:tc>
          <w:tcPr>
            <w:tcW w:w="1701" w:type="dxa"/>
          </w:tcPr>
          <w:p w14:paraId="60E0554C" w14:textId="77777777" w:rsidR="00881138" w:rsidRPr="00140E21" w:rsidRDefault="00881138" w:rsidP="006C3FC0">
            <w:pPr>
              <w:pStyle w:val="TAL"/>
              <w:rPr>
                <w:lang w:eastAsia="zh-CN"/>
              </w:rPr>
            </w:pPr>
            <w:r w:rsidRPr="00140E21">
              <w:rPr>
                <w:lang w:eastAsia="zh-CN"/>
              </w:rPr>
              <w:t>AUSF</w:t>
            </w:r>
          </w:p>
        </w:tc>
      </w:tr>
      <w:tr w:rsidR="00881138" w:rsidRPr="00140E21" w14:paraId="3FC48D61" w14:textId="77777777" w:rsidTr="006C3FC0">
        <w:tc>
          <w:tcPr>
            <w:tcW w:w="2498" w:type="dxa"/>
            <w:tcBorders>
              <w:top w:val="nil"/>
              <w:bottom w:val="single" w:sz="4" w:space="0" w:color="auto"/>
            </w:tcBorders>
          </w:tcPr>
          <w:p w14:paraId="27CC5D35" w14:textId="77777777" w:rsidR="00881138" w:rsidRPr="00140E21" w:rsidRDefault="00881138" w:rsidP="006C3FC0">
            <w:pPr>
              <w:pStyle w:val="TAL"/>
              <w:rPr>
                <w:lang w:eastAsia="zh-CN"/>
              </w:rPr>
            </w:pPr>
            <w:r w:rsidRPr="00140E21">
              <w:rPr>
                <w:lang w:eastAsia="zh-CN"/>
              </w:rPr>
              <w:t>Authentication</w:t>
            </w:r>
          </w:p>
        </w:tc>
        <w:tc>
          <w:tcPr>
            <w:tcW w:w="2897" w:type="dxa"/>
          </w:tcPr>
          <w:p w14:paraId="6620815C" w14:textId="77777777" w:rsidR="00881138" w:rsidRPr="00140E21" w:rsidDel="00213D47" w:rsidRDefault="00881138" w:rsidP="006C3FC0">
            <w:pPr>
              <w:pStyle w:val="TAL"/>
              <w:rPr>
                <w:bCs/>
                <w:lang w:eastAsia="zh-CN"/>
              </w:rPr>
            </w:pPr>
            <w:proofErr w:type="spellStart"/>
            <w:r w:rsidRPr="00140E21">
              <w:rPr>
                <w:bCs/>
                <w:lang w:eastAsia="zh-CN"/>
              </w:rPr>
              <w:t>ResultConfirmation</w:t>
            </w:r>
            <w:proofErr w:type="spellEnd"/>
          </w:p>
        </w:tc>
        <w:tc>
          <w:tcPr>
            <w:tcW w:w="1977" w:type="dxa"/>
            <w:tcBorders>
              <w:bottom w:val="single" w:sz="4" w:space="0" w:color="auto"/>
            </w:tcBorders>
          </w:tcPr>
          <w:p w14:paraId="080F8EBA" w14:textId="77777777" w:rsidR="00881138" w:rsidRPr="00140E21" w:rsidRDefault="00881138" w:rsidP="006C3FC0">
            <w:pPr>
              <w:pStyle w:val="TAL"/>
              <w:rPr>
                <w:lang w:eastAsia="zh-CN"/>
              </w:rPr>
            </w:pPr>
            <w:r w:rsidRPr="00140E21">
              <w:rPr>
                <w:lang w:eastAsia="zh-CN"/>
              </w:rPr>
              <w:t>Request/Response</w:t>
            </w:r>
          </w:p>
        </w:tc>
        <w:tc>
          <w:tcPr>
            <w:tcW w:w="1701" w:type="dxa"/>
          </w:tcPr>
          <w:p w14:paraId="57E3230D" w14:textId="77777777" w:rsidR="00881138" w:rsidRPr="00140E21" w:rsidRDefault="00881138" w:rsidP="006C3FC0">
            <w:pPr>
              <w:pStyle w:val="TAL"/>
              <w:rPr>
                <w:lang w:eastAsia="zh-CN"/>
              </w:rPr>
            </w:pPr>
            <w:r w:rsidRPr="00140E21">
              <w:rPr>
                <w:lang w:eastAsia="zh-CN"/>
              </w:rPr>
              <w:t>AUSF</w:t>
            </w:r>
          </w:p>
        </w:tc>
      </w:tr>
      <w:tr w:rsidR="00881138" w:rsidRPr="00140E21" w14:paraId="3F1BBE36" w14:textId="77777777" w:rsidTr="006C3FC0">
        <w:tc>
          <w:tcPr>
            <w:tcW w:w="2498" w:type="dxa"/>
            <w:tcBorders>
              <w:bottom w:val="nil"/>
            </w:tcBorders>
            <w:shd w:val="clear" w:color="auto" w:fill="auto"/>
          </w:tcPr>
          <w:p w14:paraId="72708C0A" w14:textId="77777777" w:rsidR="00881138" w:rsidRPr="00140E21" w:rsidRDefault="00881138" w:rsidP="006C3FC0">
            <w:pPr>
              <w:pStyle w:val="TAL"/>
            </w:pPr>
            <w:proofErr w:type="spellStart"/>
            <w:r w:rsidRPr="00140E21">
              <w:rPr>
                <w:lang w:eastAsia="zh-CN"/>
              </w:rPr>
              <w:t>EventExposure</w:t>
            </w:r>
            <w:proofErr w:type="spellEnd"/>
          </w:p>
        </w:tc>
        <w:tc>
          <w:tcPr>
            <w:tcW w:w="2897" w:type="dxa"/>
          </w:tcPr>
          <w:p w14:paraId="62B9589D" w14:textId="77777777" w:rsidR="00881138" w:rsidRPr="00140E21" w:rsidRDefault="00881138" w:rsidP="006C3FC0">
            <w:pPr>
              <w:pStyle w:val="TAL"/>
              <w:rPr>
                <w:bCs/>
                <w:lang w:eastAsia="zh-CN"/>
              </w:rPr>
            </w:pPr>
            <w:r w:rsidRPr="00140E21">
              <w:rPr>
                <w:bCs/>
                <w:lang w:eastAsia="zh-CN"/>
              </w:rPr>
              <w:t>Subscribe</w:t>
            </w:r>
          </w:p>
        </w:tc>
        <w:tc>
          <w:tcPr>
            <w:tcW w:w="1977" w:type="dxa"/>
            <w:tcBorders>
              <w:bottom w:val="nil"/>
            </w:tcBorders>
            <w:shd w:val="clear" w:color="auto" w:fill="auto"/>
          </w:tcPr>
          <w:p w14:paraId="7B8957F9" w14:textId="77777777" w:rsidR="00881138" w:rsidRPr="00140E21" w:rsidRDefault="00881138" w:rsidP="006C3FC0">
            <w:pPr>
              <w:pStyle w:val="TAL"/>
              <w:rPr>
                <w:lang w:eastAsia="zh-CN"/>
              </w:rPr>
            </w:pPr>
            <w:r w:rsidRPr="00140E21">
              <w:rPr>
                <w:lang w:eastAsia="zh-CN"/>
              </w:rPr>
              <w:t>Subscribe/Notify</w:t>
            </w:r>
          </w:p>
        </w:tc>
        <w:tc>
          <w:tcPr>
            <w:tcW w:w="1701" w:type="dxa"/>
          </w:tcPr>
          <w:p w14:paraId="5F00DC99" w14:textId="77777777" w:rsidR="00881138" w:rsidRPr="00140E21" w:rsidRDefault="00881138" w:rsidP="006C3FC0">
            <w:pPr>
              <w:pStyle w:val="TAL"/>
              <w:rPr>
                <w:lang w:eastAsia="zh-CN"/>
              </w:rPr>
            </w:pPr>
            <w:r w:rsidRPr="00140E21">
              <w:rPr>
                <w:lang w:eastAsia="zh-CN"/>
              </w:rPr>
              <w:t>NEF (NOTE)</w:t>
            </w:r>
            <w:r>
              <w:rPr>
                <w:lang w:eastAsia="zh-CN"/>
              </w:rPr>
              <w:t>, NWDAF, SMS-GMSC</w:t>
            </w:r>
          </w:p>
        </w:tc>
      </w:tr>
      <w:tr w:rsidR="00881138" w:rsidRPr="00140E21" w14:paraId="3AB20285" w14:textId="77777777" w:rsidTr="006C3FC0">
        <w:tc>
          <w:tcPr>
            <w:tcW w:w="2498" w:type="dxa"/>
            <w:tcBorders>
              <w:top w:val="nil"/>
              <w:bottom w:val="nil"/>
            </w:tcBorders>
            <w:shd w:val="clear" w:color="auto" w:fill="auto"/>
          </w:tcPr>
          <w:p w14:paraId="265CF549" w14:textId="77777777" w:rsidR="00881138" w:rsidRPr="00140E21" w:rsidRDefault="00881138" w:rsidP="006C3FC0">
            <w:pPr>
              <w:pStyle w:val="TAL"/>
              <w:rPr>
                <w:lang w:eastAsia="zh-CN"/>
              </w:rPr>
            </w:pPr>
          </w:p>
        </w:tc>
        <w:tc>
          <w:tcPr>
            <w:tcW w:w="2897" w:type="dxa"/>
          </w:tcPr>
          <w:p w14:paraId="573AB8ED" w14:textId="77777777" w:rsidR="00881138" w:rsidRPr="00140E21" w:rsidDel="00213D47" w:rsidRDefault="00881138" w:rsidP="006C3FC0">
            <w:pPr>
              <w:pStyle w:val="TAL"/>
              <w:rPr>
                <w:bCs/>
                <w:lang w:eastAsia="zh-CN"/>
              </w:rPr>
            </w:pPr>
            <w:r w:rsidRPr="00140E21">
              <w:rPr>
                <w:bCs/>
                <w:lang w:eastAsia="zh-CN"/>
              </w:rPr>
              <w:t>Unsubscribe</w:t>
            </w:r>
          </w:p>
        </w:tc>
        <w:tc>
          <w:tcPr>
            <w:tcW w:w="1977" w:type="dxa"/>
            <w:tcBorders>
              <w:top w:val="nil"/>
              <w:bottom w:val="nil"/>
            </w:tcBorders>
            <w:shd w:val="clear" w:color="auto" w:fill="auto"/>
          </w:tcPr>
          <w:p w14:paraId="02D539E9" w14:textId="77777777" w:rsidR="00881138" w:rsidRPr="00140E21" w:rsidRDefault="00881138" w:rsidP="006C3FC0">
            <w:pPr>
              <w:pStyle w:val="TAL"/>
              <w:rPr>
                <w:lang w:eastAsia="zh-CN"/>
              </w:rPr>
            </w:pPr>
          </w:p>
        </w:tc>
        <w:tc>
          <w:tcPr>
            <w:tcW w:w="1701" w:type="dxa"/>
          </w:tcPr>
          <w:p w14:paraId="491B6301" w14:textId="77777777" w:rsidR="00881138" w:rsidRPr="00140E21" w:rsidRDefault="00881138" w:rsidP="006C3FC0">
            <w:pPr>
              <w:pStyle w:val="TAL"/>
              <w:rPr>
                <w:lang w:eastAsia="zh-CN"/>
              </w:rPr>
            </w:pPr>
            <w:r w:rsidRPr="00140E21">
              <w:rPr>
                <w:lang w:eastAsia="zh-CN"/>
              </w:rPr>
              <w:t>NEF (NOTE)</w:t>
            </w:r>
            <w:r>
              <w:rPr>
                <w:lang w:eastAsia="zh-CN"/>
              </w:rPr>
              <w:t>, NWDAF, SMS-GMSC</w:t>
            </w:r>
          </w:p>
        </w:tc>
      </w:tr>
      <w:tr w:rsidR="00881138" w:rsidRPr="00140E21" w14:paraId="4633BD4D" w14:textId="77777777" w:rsidTr="006C3FC0">
        <w:tc>
          <w:tcPr>
            <w:tcW w:w="2498" w:type="dxa"/>
            <w:tcBorders>
              <w:top w:val="nil"/>
              <w:bottom w:val="nil"/>
            </w:tcBorders>
            <w:shd w:val="clear" w:color="auto" w:fill="auto"/>
          </w:tcPr>
          <w:p w14:paraId="5A177B09" w14:textId="77777777" w:rsidR="00881138" w:rsidRPr="00140E21" w:rsidRDefault="00881138" w:rsidP="006C3FC0">
            <w:pPr>
              <w:pStyle w:val="TAL"/>
              <w:rPr>
                <w:lang w:eastAsia="zh-CN"/>
              </w:rPr>
            </w:pPr>
          </w:p>
        </w:tc>
        <w:tc>
          <w:tcPr>
            <w:tcW w:w="2897" w:type="dxa"/>
          </w:tcPr>
          <w:p w14:paraId="51D7F67D" w14:textId="77777777" w:rsidR="00881138" w:rsidRPr="00140E21" w:rsidDel="00213D47" w:rsidRDefault="00881138" w:rsidP="006C3FC0">
            <w:pPr>
              <w:pStyle w:val="TAL"/>
              <w:rPr>
                <w:bCs/>
                <w:lang w:eastAsia="zh-CN"/>
              </w:rPr>
            </w:pPr>
            <w:r w:rsidRPr="00140E21">
              <w:rPr>
                <w:bCs/>
                <w:lang w:eastAsia="zh-CN"/>
              </w:rPr>
              <w:t>Notify</w:t>
            </w:r>
          </w:p>
        </w:tc>
        <w:tc>
          <w:tcPr>
            <w:tcW w:w="1977" w:type="dxa"/>
            <w:tcBorders>
              <w:top w:val="nil"/>
              <w:bottom w:val="nil"/>
            </w:tcBorders>
            <w:shd w:val="clear" w:color="auto" w:fill="auto"/>
          </w:tcPr>
          <w:p w14:paraId="6517FAAA" w14:textId="77777777" w:rsidR="00881138" w:rsidRPr="00140E21" w:rsidRDefault="00881138" w:rsidP="006C3FC0">
            <w:pPr>
              <w:pStyle w:val="TAL"/>
              <w:rPr>
                <w:lang w:eastAsia="zh-CN"/>
              </w:rPr>
            </w:pPr>
          </w:p>
        </w:tc>
        <w:tc>
          <w:tcPr>
            <w:tcW w:w="1701" w:type="dxa"/>
          </w:tcPr>
          <w:p w14:paraId="63F8431E" w14:textId="77777777" w:rsidR="00881138" w:rsidRPr="00140E21" w:rsidRDefault="00881138" w:rsidP="006C3FC0">
            <w:pPr>
              <w:pStyle w:val="TAL"/>
              <w:rPr>
                <w:lang w:eastAsia="zh-CN"/>
              </w:rPr>
            </w:pPr>
            <w:r w:rsidRPr="00140E21">
              <w:rPr>
                <w:lang w:eastAsia="zh-CN"/>
              </w:rPr>
              <w:t>NEF (NOTE)</w:t>
            </w:r>
            <w:r>
              <w:rPr>
                <w:lang w:eastAsia="zh-CN"/>
              </w:rPr>
              <w:t>, NWDAF, SMS-GMSC</w:t>
            </w:r>
          </w:p>
        </w:tc>
      </w:tr>
      <w:tr w:rsidR="00881138" w:rsidRPr="00140E21" w14:paraId="7007C10A" w14:textId="77777777" w:rsidTr="006C3FC0">
        <w:tc>
          <w:tcPr>
            <w:tcW w:w="2498" w:type="dxa"/>
            <w:tcBorders>
              <w:top w:val="nil"/>
              <w:bottom w:val="single" w:sz="4" w:space="0" w:color="auto"/>
            </w:tcBorders>
            <w:shd w:val="clear" w:color="auto" w:fill="auto"/>
          </w:tcPr>
          <w:p w14:paraId="49F1FFEC" w14:textId="77777777" w:rsidR="00881138" w:rsidRPr="00140E21" w:rsidRDefault="00881138" w:rsidP="006C3FC0">
            <w:pPr>
              <w:pStyle w:val="TAL"/>
              <w:rPr>
                <w:lang w:eastAsia="zh-CN"/>
              </w:rPr>
            </w:pPr>
          </w:p>
        </w:tc>
        <w:tc>
          <w:tcPr>
            <w:tcW w:w="2897" w:type="dxa"/>
          </w:tcPr>
          <w:p w14:paraId="63F3EF7A" w14:textId="77777777" w:rsidR="00881138" w:rsidRPr="00140E21" w:rsidDel="00213D47" w:rsidRDefault="00881138" w:rsidP="006C3FC0">
            <w:pPr>
              <w:pStyle w:val="TAL"/>
              <w:rPr>
                <w:bCs/>
                <w:lang w:eastAsia="zh-CN"/>
              </w:rPr>
            </w:pPr>
            <w:proofErr w:type="spellStart"/>
            <w:r>
              <w:rPr>
                <w:bCs/>
                <w:lang w:eastAsia="zh-CN"/>
              </w:rPr>
              <w:t>ModifySubscription</w:t>
            </w:r>
            <w:proofErr w:type="spellEnd"/>
          </w:p>
        </w:tc>
        <w:tc>
          <w:tcPr>
            <w:tcW w:w="1977" w:type="dxa"/>
            <w:tcBorders>
              <w:top w:val="nil"/>
            </w:tcBorders>
            <w:shd w:val="clear" w:color="auto" w:fill="auto"/>
          </w:tcPr>
          <w:p w14:paraId="203706FF" w14:textId="77777777" w:rsidR="00881138" w:rsidRPr="00140E21" w:rsidRDefault="00881138" w:rsidP="006C3FC0">
            <w:pPr>
              <w:pStyle w:val="TAL"/>
              <w:rPr>
                <w:lang w:eastAsia="zh-CN"/>
              </w:rPr>
            </w:pPr>
          </w:p>
        </w:tc>
        <w:tc>
          <w:tcPr>
            <w:tcW w:w="1701" w:type="dxa"/>
          </w:tcPr>
          <w:p w14:paraId="7A1418C9" w14:textId="77777777" w:rsidR="00881138" w:rsidRPr="00140E21" w:rsidRDefault="00881138" w:rsidP="006C3FC0">
            <w:pPr>
              <w:pStyle w:val="TAL"/>
              <w:rPr>
                <w:lang w:eastAsia="zh-CN"/>
              </w:rPr>
            </w:pPr>
            <w:r>
              <w:rPr>
                <w:lang w:eastAsia="zh-CN"/>
              </w:rPr>
              <w:t>NEF (NOTE), NWDAF, SMS-GMSC</w:t>
            </w:r>
          </w:p>
        </w:tc>
      </w:tr>
      <w:tr w:rsidR="00881138" w:rsidRPr="00140E21" w14:paraId="5A6045EE" w14:textId="77777777" w:rsidTr="006C3FC0">
        <w:tc>
          <w:tcPr>
            <w:tcW w:w="2498" w:type="dxa"/>
            <w:tcBorders>
              <w:bottom w:val="nil"/>
            </w:tcBorders>
          </w:tcPr>
          <w:p w14:paraId="74859DBB" w14:textId="77777777" w:rsidR="00881138" w:rsidRPr="00140E21" w:rsidRDefault="00881138" w:rsidP="006C3FC0">
            <w:pPr>
              <w:pStyle w:val="TAL"/>
            </w:pPr>
            <w:r w:rsidRPr="00140E21">
              <w:t>Parameter</w:t>
            </w:r>
          </w:p>
        </w:tc>
        <w:tc>
          <w:tcPr>
            <w:tcW w:w="2897" w:type="dxa"/>
          </w:tcPr>
          <w:p w14:paraId="45010DF0" w14:textId="77777777" w:rsidR="00881138" w:rsidRPr="00140E21" w:rsidRDefault="00881138" w:rsidP="006C3FC0">
            <w:pPr>
              <w:pStyle w:val="TAL"/>
              <w:rPr>
                <w:lang w:eastAsia="zh-CN"/>
              </w:rPr>
            </w:pPr>
            <w:r w:rsidRPr="00140E21">
              <w:rPr>
                <w:lang w:eastAsia="zh-CN"/>
              </w:rPr>
              <w:t>Update</w:t>
            </w:r>
          </w:p>
        </w:tc>
        <w:tc>
          <w:tcPr>
            <w:tcW w:w="1977" w:type="dxa"/>
            <w:tcBorders>
              <w:bottom w:val="single" w:sz="4" w:space="0" w:color="auto"/>
            </w:tcBorders>
          </w:tcPr>
          <w:p w14:paraId="54808588" w14:textId="77777777" w:rsidR="00881138" w:rsidRPr="00140E21" w:rsidRDefault="00881138" w:rsidP="006C3FC0">
            <w:pPr>
              <w:pStyle w:val="TAL"/>
              <w:rPr>
                <w:lang w:eastAsia="zh-CN"/>
              </w:rPr>
            </w:pPr>
            <w:r w:rsidRPr="00140E21">
              <w:rPr>
                <w:lang w:eastAsia="zh-CN"/>
              </w:rPr>
              <w:t>Request/Response</w:t>
            </w:r>
          </w:p>
        </w:tc>
        <w:tc>
          <w:tcPr>
            <w:tcW w:w="1701" w:type="dxa"/>
          </w:tcPr>
          <w:p w14:paraId="618F87F9" w14:textId="133FE7BA" w:rsidR="00881138" w:rsidRPr="00140E21" w:rsidRDefault="00881138" w:rsidP="006C3FC0">
            <w:pPr>
              <w:pStyle w:val="TAL"/>
              <w:rPr>
                <w:lang w:eastAsia="zh-CN"/>
              </w:rPr>
            </w:pPr>
            <w:r w:rsidRPr="00140E21">
              <w:rPr>
                <w:lang w:eastAsia="zh-CN"/>
              </w:rPr>
              <w:t>NEF</w:t>
            </w:r>
            <w:r>
              <w:rPr>
                <w:lang w:eastAsia="zh-CN"/>
              </w:rPr>
              <w:t xml:space="preserve">, </w:t>
            </w:r>
            <w:ins w:id="14" w:author="Samsung" w:date="2025-08-04T18:00:00Z">
              <w:r>
                <w:rPr>
                  <w:lang w:eastAsia="zh-CN"/>
                </w:rPr>
                <w:t xml:space="preserve">trusted AF, </w:t>
              </w:r>
            </w:ins>
            <w:r>
              <w:rPr>
                <w:lang w:eastAsia="zh-CN"/>
              </w:rPr>
              <w:t>AMF</w:t>
            </w:r>
          </w:p>
        </w:tc>
      </w:tr>
      <w:tr w:rsidR="00881138" w:rsidRPr="00140E21" w14:paraId="7DE72197" w14:textId="77777777" w:rsidTr="006C3FC0">
        <w:tc>
          <w:tcPr>
            <w:tcW w:w="2498" w:type="dxa"/>
            <w:tcBorders>
              <w:top w:val="nil"/>
              <w:bottom w:val="nil"/>
            </w:tcBorders>
          </w:tcPr>
          <w:p w14:paraId="3A679992" w14:textId="77777777" w:rsidR="00881138" w:rsidRPr="00140E21" w:rsidRDefault="00881138" w:rsidP="006C3FC0">
            <w:pPr>
              <w:pStyle w:val="TAL"/>
              <w:rPr>
                <w:lang w:eastAsia="zh-CN"/>
              </w:rPr>
            </w:pPr>
            <w:r w:rsidRPr="00140E21">
              <w:t>Provision</w:t>
            </w:r>
          </w:p>
        </w:tc>
        <w:tc>
          <w:tcPr>
            <w:tcW w:w="2897" w:type="dxa"/>
          </w:tcPr>
          <w:p w14:paraId="337B5546" w14:textId="77777777" w:rsidR="00881138" w:rsidRPr="00140E21" w:rsidDel="00213D47" w:rsidRDefault="00881138" w:rsidP="006C3FC0">
            <w:pPr>
              <w:pStyle w:val="TAL"/>
              <w:rPr>
                <w:bCs/>
                <w:lang w:eastAsia="zh-CN"/>
              </w:rPr>
            </w:pPr>
            <w:r>
              <w:rPr>
                <w:bCs/>
                <w:lang w:eastAsia="zh-CN"/>
              </w:rPr>
              <w:t>Create</w:t>
            </w:r>
          </w:p>
        </w:tc>
        <w:tc>
          <w:tcPr>
            <w:tcW w:w="1977" w:type="dxa"/>
            <w:tcBorders>
              <w:top w:val="single" w:sz="4" w:space="0" w:color="auto"/>
              <w:bottom w:val="single" w:sz="4" w:space="0" w:color="auto"/>
            </w:tcBorders>
          </w:tcPr>
          <w:p w14:paraId="1D83331A" w14:textId="77777777" w:rsidR="00881138" w:rsidRPr="00140E21" w:rsidRDefault="00881138" w:rsidP="006C3FC0">
            <w:pPr>
              <w:pStyle w:val="TAL"/>
              <w:rPr>
                <w:lang w:eastAsia="zh-CN"/>
              </w:rPr>
            </w:pPr>
            <w:r w:rsidRPr="00140E21">
              <w:rPr>
                <w:lang w:eastAsia="zh-CN"/>
              </w:rPr>
              <w:t>Request/Response</w:t>
            </w:r>
          </w:p>
        </w:tc>
        <w:tc>
          <w:tcPr>
            <w:tcW w:w="1701" w:type="dxa"/>
          </w:tcPr>
          <w:p w14:paraId="4D4C29A9" w14:textId="11A84D29" w:rsidR="00881138" w:rsidRPr="00140E21" w:rsidRDefault="00881138" w:rsidP="006C3FC0">
            <w:pPr>
              <w:pStyle w:val="TAL"/>
              <w:rPr>
                <w:lang w:eastAsia="zh-CN"/>
              </w:rPr>
            </w:pPr>
            <w:r w:rsidRPr="00140E21">
              <w:rPr>
                <w:lang w:eastAsia="zh-CN"/>
              </w:rPr>
              <w:t>NEF</w:t>
            </w:r>
            <w:ins w:id="15" w:author="Samsung" w:date="2025-08-04T18:00:00Z">
              <w:r>
                <w:rPr>
                  <w:lang w:eastAsia="zh-CN"/>
                </w:rPr>
                <w:t>, trusted AF</w:t>
              </w:r>
            </w:ins>
          </w:p>
        </w:tc>
      </w:tr>
      <w:tr w:rsidR="00881138" w:rsidRPr="00140E21" w14:paraId="3BA3CA93" w14:textId="77777777" w:rsidTr="006C3FC0">
        <w:tc>
          <w:tcPr>
            <w:tcW w:w="2498" w:type="dxa"/>
            <w:tcBorders>
              <w:top w:val="nil"/>
              <w:bottom w:val="nil"/>
            </w:tcBorders>
          </w:tcPr>
          <w:p w14:paraId="27009EF5" w14:textId="77777777" w:rsidR="00881138" w:rsidRPr="00140E21" w:rsidRDefault="00881138" w:rsidP="006C3FC0">
            <w:pPr>
              <w:pStyle w:val="TAL"/>
              <w:rPr>
                <w:lang w:eastAsia="zh-CN"/>
              </w:rPr>
            </w:pPr>
          </w:p>
        </w:tc>
        <w:tc>
          <w:tcPr>
            <w:tcW w:w="2897" w:type="dxa"/>
          </w:tcPr>
          <w:p w14:paraId="5DDEF5A5" w14:textId="77777777" w:rsidR="00881138" w:rsidRPr="00140E21" w:rsidDel="00213D47" w:rsidRDefault="00881138" w:rsidP="006C3FC0">
            <w:pPr>
              <w:pStyle w:val="TAL"/>
              <w:rPr>
                <w:bCs/>
                <w:lang w:eastAsia="zh-CN"/>
              </w:rPr>
            </w:pPr>
            <w:r>
              <w:rPr>
                <w:bCs/>
                <w:lang w:eastAsia="zh-CN"/>
              </w:rPr>
              <w:t>Delete</w:t>
            </w:r>
          </w:p>
        </w:tc>
        <w:tc>
          <w:tcPr>
            <w:tcW w:w="1977" w:type="dxa"/>
            <w:tcBorders>
              <w:top w:val="single" w:sz="4" w:space="0" w:color="auto"/>
            </w:tcBorders>
          </w:tcPr>
          <w:p w14:paraId="4D829036" w14:textId="77777777" w:rsidR="00881138" w:rsidRPr="00140E21" w:rsidRDefault="00881138" w:rsidP="006C3FC0">
            <w:pPr>
              <w:pStyle w:val="TAL"/>
              <w:rPr>
                <w:lang w:eastAsia="zh-CN"/>
              </w:rPr>
            </w:pPr>
            <w:r w:rsidRPr="00140E21">
              <w:rPr>
                <w:lang w:eastAsia="zh-CN"/>
              </w:rPr>
              <w:t>Request/Response</w:t>
            </w:r>
          </w:p>
        </w:tc>
        <w:tc>
          <w:tcPr>
            <w:tcW w:w="1701" w:type="dxa"/>
          </w:tcPr>
          <w:p w14:paraId="24E33638" w14:textId="373BC55C" w:rsidR="00881138" w:rsidRPr="00140E21" w:rsidRDefault="00881138" w:rsidP="006C3FC0">
            <w:pPr>
              <w:pStyle w:val="TAL"/>
              <w:rPr>
                <w:lang w:eastAsia="zh-CN"/>
              </w:rPr>
            </w:pPr>
            <w:r w:rsidRPr="00140E21">
              <w:rPr>
                <w:lang w:eastAsia="zh-CN"/>
              </w:rPr>
              <w:t>NEF</w:t>
            </w:r>
            <w:ins w:id="16" w:author="Samsung" w:date="2025-08-04T18:00:00Z">
              <w:r>
                <w:rPr>
                  <w:lang w:eastAsia="zh-CN"/>
                </w:rPr>
                <w:t>, trusted AF</w:t>
              </w:r>
            </w:ins>
          </w:p>
        </w:tc>
      </w:tr>
      <w:tr w:rsidR="00881138" w:rsidRPr="00140E21" w14:paraId="0AD3E582" w14:textId="77777777" w:rsidTr="006C3FC0">
        <w:tc>
          <w:tcPr>
            <w:tcW w:w="2498" w:type="dxa"/>
            <w:tcBorders>
              <w:top w:val="nil"/>
              <w:bottom w:val="single" w:sz="4" w:space="0" w:color="auto"/>
            </w:tcBorders>
          </w:tcPr>
          <w:p w14:paraId="159F4724" w14:textId="77777777" w:rsidR="00881138" w:rsidRPr="00140E21" w:rsidRDefault="00881138" w:rsidP="006C3FC0">
            <w:pPr>
              <w:pStyle w:val="TAL"/>
              <w:rPr>
                <w:lang w:eastAsia="zh-CN"/>
              </w:rPr>
            </w:pPr>
          </w:p>
        </w:tc>
        <w:tc>
          <w:tcPr>
            <w:tcW w:w="2897" w:type="dxa"/>
          </w:tcPr>
          <w:p w14:paraId="1A78EC79" w14:textId="77777777" w:rsidR="00881138" w:rsidRPr="00140E21" w:rsidDel="00213D47" w:rsidRDefault="00881138" w:rsidP="006C3FC0">
            <w:pPr>
              <w:pStyle w:val="TAL"/>
              <w:rPr>
                <w:bCs/>
                <w:lang w:eastAsia="zh-CN"/>
              </w:rPr>
            </w:pPr>
            <w:r w:rsidRPr="00140E21">
              <w:rPr>
                <w:lang w:eastAsia="zh-CN"/>
              </w:rPr>
              <w:t>Get</w:t>
            </w:r>
          </w:p>
        </w:tc>
        <w:tc>
          <w:tcPr>
            <w:tcW w:w="1977" w:type="dxa"/>
            <w:tcBorders>
              <w:top w:val="single" w:sz="4" w:space="0" w:color="auto"/>
              <w:bottom w:val="single" w:sz="4" w:space="0" w:color="auto"/>
            </w:tcBorders>
          </w:tcPr>
          <w:p w14:paraId="2C14A0DF" w14:textId="77777777" w:rsidR="00881138" w:rsidRPr="00140E21" w:rsidRDefault="00881138" w:rsidP="006C3FC0">
            <w:pPr>
              <w:pStyle w:val="TAL"/>
              <w:rPr>
                <w:lang w:eastAsia="zh-CN"/>
              </w:rPr>
            </w:pPr>
            <w:r w:rsidRPr="00140E21">
              <w:rPr>
                <w:lang w:eastAsia="zh-CN"/>
              </w:rPr>
              <w:t>Request/Response</w:t>
            </w:r>
          </w:p>
        </w:tc>
        <w:tc>
          <w:tcPr>
            <w:tcW w:w="1701" w:type="dxa"/>
          </w:tcPr>
          <w:p w14:paraId="2E6C465B" w14:textId="20D70F0C" w:rsidR="00881138" w:rsidRPr="00140E21" w:rsidRDefault="00881138" w:rsidP="006C3FC0">
            <w:pPr>
              <w:pStyle w:val="TAL"/>
              <w:rPr>
                <w:lang w:eastAsia="zh-CN"/>
              </w:rPr>
            </w:pPr>
            <w:r w:rsidRPr="00140E21">
              <w:rPr>
                <w:lang w:eastAsia="zh-CN"/>
              </w:rPr>
              <w:t>NEF</w:t>
            </w:r>
            <w:ins w:id="17" w:author="Samsung" w:date="2025-08-04T18:00:00Z">
              <w:r>
                <w:rPr>
                  <w:lang w:eastAsia="zh-CN"/>
                </w:rPr>
                <w:t>, trusted AF</w:t>
              </w:r>
            </w:ins>
          </w:p>
        </w:tc>
      </w:tr>
      <w:tr w:rsidR="00881138" w:rsidRPr="00140E21" w14:paraId="23E4EC90" w14:textId="77777777" w:rsidTr="006C3FC0">
        <w:tc>
          <w:tcPr>
            <w:tcW w:w="2498" w:type="dxa"/>
            <w:tcBorders>
              <w:top w:val="single" w:sz="4" w:space="0" w:color="auto"/>
              <w:bottom w:val="nil"/>
            </w:tcBorders>
          </w:tcPr>
          <w:p w14:paraId="7E185489" w14:textId="77777777" w:rsidR="00881138" w:rsidRPr="00140E21" w:rsidRDefault="00881138" w:rsidP="006C3FC0">
            <w:pPr>
              <w:pStyle w:val="TAL"/>
            </w:pPr>
            <w:proofErr w:type="spellStart"/>
            <w:r w:rsidRPr="00140E21">
              <w:t>NIDDAuthorisation</w:t>
            </w:r>
            <w:proofErr w:type="spellEnd"/>
          </w:p>
        </w:tc>
        <w:tc>
          <w:tcPr>
            <w:tcW w:w="2897" w:type="dxa"/>
          </w:tcPr>
          <w:p w14:paraId="06700156" w14:textId="77777777" w:rsidR="00881138" w:rsidRPr="00140E21" w:rsidRDefault="00881138" w:rsidP="006C3FC0">
            <w:pPr>
              <w:pStyle w:val="TAL"/>
              <w:rPr>
                <w:lang w:eastAsia="zh-CN"/>
              </w:rPr>
            </w:pPr>
            <w:r w:rsidRPr="00140E21">
              <w:rPr>
                <w:lang w:eastAsia="zh-CN"/>
              </w:rPr>
              <w:t>Get</w:t>
            </w:r>
          </w:p>
        </w:tc>
        <w:tc>
          <w:tcPr>
            <w:tcW w:w="1977" w:type="dxa"/>
          </w:tcPr>
          <w:p w14:paraId="11EFF392" w14:textId="77777777" w:rsidR="00881138" w:rsidRPr="00140E21" w:rsidRDefault="00881138" w:rsidP="006C3FC0">
            <w:pPr>
              <w:pStyle w:val="TAL"/>
              <w:rPr>
                <w:lang w:eastAsia="zh-CN"/>
              </w:rPr>
            </w:pPr>
            <w:r w:rsidRPr="00140E21">
              <w:rPr>
                <w:lang w:eastAsia="zh-CN"/>
              </w:rPr>
              <w:t>Request/Response</w:t>
            </w:r>
          </w:p>
        </w:tc>
        <w:tc>
          <w:tcPr>
            <w:tcW w:w="1701" w:type="dxa"/>
          </w:tcPr>
          <w:p w14:paraId="3D5FEBC6" w14:textId="77777777" w:rsidR="00881138" w:rsidRPr="00140E21" w:rsidRDefault="00881138" w:rsidP="006C3FC0">
            <w:pPr>
              <w:pStyle w:val="TAL"/>
              <w:rPr>
                <w:lang w:eastAsia="zh-CN"/>
              </w:rPr>
            </w:pPr>
            <w:r w:rsidRPr="00140E21">
              <w:rPr>
                <w:lang w:eastAsia="zh-CN"/>
              </w:rPr>
              <w:t>NEF</w:t>
            </w:r>
          </w:p>
        </w:tc>
      </w:tr>
      <w:tr w:rsidR="00881138" w:rsidRPr="00140E21" w14:paraId="1CB599BB" w14:textId="77777777" w:rsidTr="006C3FC0">
        <w:tc>
          <w:tcPr>
            <w:tcW w:w="2498" w:type="dxa"/>
            <w:tcBorders>
              <w:top w:val="nil"/>
              <w:bottom w:val="single" w:sz="4" w:space="0" w:color="auto"/>
            </w:tcBorders>
          </w:tcPr>
          <w:p w14:paraId="20541DCA" w14:textId="77777777" w:rsidR="00881138" w:rsidRPr="00140E21" w:rsidRDefault="00881138" w:rsidP="006C3FC0">
            <w:pPr>
              <w:pStyle w:val="TAL"/>
            </w:pPr>
          </w:p>
        </w:tc>
        <w:tc>
          <w:tcPr>
            <w:tcW w:w="2897" w:type="dxa"/>
            <w:tcBorders>
              <w:bottom w:val="single" w:sz="4" w:space="0" w:color="auto"/>
            </w:tcBorders>
          </w:tcPr>
          <w:p w14:paraId="5607A12D" w14:textId="77777777" w:rsidR="00881138" w:rsidRPr="00140E21" w:rsidRDefault="00881138" w:rsidP="006C3FC0">
            <w:pPr>
              <w:pStyle w:val="TAL"/>
              <w:rPr>
                <w:lang w:eastAsia="zh-CN"/>
              </w:rPr>
            </w:pPr>
            <w:proofErr w:type="spellStart"/>
            <w:r w:rsidRPr="00140E21">
              <w:rPr>
                <w:lang w:eastAsia="zh-CN"/>
              </w:rPr>
              <w:t>UpdateNotify</w:t>
            </w:r>
            <w:proofErr w:type="spellEnd"/>
          </w:p>
        </w:tc>
        <w:tc>
          <w:tcPr>
            <w:tcW w:w="1977" w:type="dxa"/>
            <w:tcBorders>
              <w:bottom w:val="single" w:sz="4" w:space="0" w:color="auto"/>
            </w:tcBorders>
          </w:tcPr>
          <w:p w14:paraId="7DBF3088" w14:textId="77777777" w:rsidR="00881138" w:rsidRPr="00140E21" w:rsidRDefault="00881138" w:rsidP="006C3FC0">
            <w:pPr>
              <w:pStyle w:val="TAL"/>
              <w:rPr>
                <w:lang w:eastAsia="zh-CN"/>
              </w:rPr>
            </w:pPr>
            <w:r w:rsidRPr="00140E21">
              <w:rPr>
                <w:lang w:eastAsia="zh-CN"/>
              </w:rPr>
              <w:t>Subscribe/Notify</w:t>
            </w:r>
          </w:p>
        </w:tc>
        <w:tc>
          <w:tcPr>
            <w:tcW w:w="1701" w:type="dxa"/>
            <w:tcBorders>
              <w:bottom w:val="single" w:sz="4" w:space="0" w:color="auto"/>
            </w:tcBorders>
          </w:tcPr>
          <w:p w14:paraId="2AB5D4E8" w14:textId="77777777" w:rsidR="00881138" w:rsidRPr="00140E21" w:rsidRDefault="00881138" w:rsidP="006C3FC0">
            <w:pPr>
              <w:pStyle w:val="TAL"/>
              <w:rPr>
                <w:lang w:eastAsia="zh-CN"/>
              </w:rPr>
            </w:pPr>
            <w:r w:rsidRPr="00140E21">
              <w:rPr>
                <w:lang w:eastAsia="zh-CN"/>
              </w:rPr>
              <w:t>NEF</w:t>
            </w:r>
          </w:p>
        </w:tc>
      </w:tr>
      <w:tr w:rsidR="00881138" w:rsidRPr="00140E21" w14:paraId="262CF413" w14:textId="77777777" w:rsidTr="006C3FC0">
        <w:tc>
          <w:tcPr>
            <w:tcW w:w="2498" w:type="dxa"/>
            <w:tcBorders>
              <w:top w:val="single" w:sz="4" w:space="0" w:color="auto"/>
              <w:bottom w:val="nil"/>
            </w:tcBorders>
          </w:tcPr>
          <w:p w14:paraId="7DD75F6A" w14:textId="77777777" w:rsidR="00881138" w:rsidRPr="00140E21" w:rsidRDefault="00881138" w:rsidP="006C3FC0">
            <w:pPr>
              <w:pStyle w:val="TAL"/>
            </w:pPr>
            <w:proofErr w:type="spellStart"/>
            <w:r>
              <w:t>ServiceSpecificAuthorisation</w:t>
            </w:r>
            <w:proofErr w:type="spellEnd"/>
          </w:p>
        </w:tc>
        <w:tc>
          <w:tcPr>
            <w:tcW w:w="2897" w:type="dxa"/>
          </w:tcPr>
          <w:p w14:paraId="4A746676" w14:textId="77777777" w:rsidR="00881138" w:rsidRPr="00140E21" w:rsidRDefault="00881138" w:rsidP="006C3FC0">
            <w:pPr>
              <w:pStyle w:val="TAL"/>
              <w:rPr>
                <w:lang w:eastAsia="zh-CN"/>
              </w:rPr>
            </w:pPr>
            <w:r>
              <w:rPr>
                <w:bCs/>
                <w:lang w:eastAsia="zh-CN"/>
              </w:rPr>
              <w:t>Create</w:t>
            </w:r>
          </w:p>
        </w:tc>
        <w:tc>
          <w:tcPr>
            <w:tcW w:w="1977" w:type="dxa"/>
          </w:tcPr>
          <w:p w14:paraId="6E8B8791" w14:textId="77777777" w:rsidR="00881138" w:rsidRPr="00140E21" w:rsidRDefault="00881138" w:rsidP="006C3FC0">
            <w:pPr>
              <w:pStyle w:val="TAL"/>
              <w:rPr>
                <w:lang w:eastAsia="zh-CN"/>
              </w:rPr>
            </w:pPr>
            <w:r w:rsidRPr="00140E21">
              <w:rPr>
                <w:lang w:eastAsia="zh-CN"/>
              </w:rPr>
              <w:t>Request/Response</w:t>
            </w:r>
          </w:p>
        </w:tc>
        <w:tc>
          <w:tcPr>
            <w:tcW w:w="1701" w:type="dxa"/>
          </w:tcPr>
          <w:p w14:paraId="79DCC98C" w14:textId="77777777" w:rsidR="00881138" w:rsidRPr="00140E21" w:rsidRDefault="00881138" w:rsidP="006C3FC0">
            <w:pPr>
              <w:pStyle w:val="TAL"/>
              <w:rPr>
                <w:lang w:eastAsia="zh-CN"/>
              </w:rPr>
            </w:pPr>
            <w:r w:rsidRPr="00140E21">
              <w:rPr>
                <w:lang w:eastAsia="zh-CN"/>
              </w:rPr>
              <w:t>NEF</w:t>
            </w:r>
          </w:p>
        </w:tc>
      </w:tr>
      <w:tr w:rsidR="00881138" w:rsidRPr="00140E21" w14:paraId="22AAAA07" w14:textId="77777777" w:rsidTr="006C3FC0">
        <w:tc>
          <w:tcPr>
            <w:tcW w:w="2498" w:type="dxa"/>
            <w:tcBorders>
              <w:top w:val="nil"/>
              <w:bottom w:val="single" w:sz="4" w:space="0" w:color="auto"/>
            </w:tcBorders>
          </w:tcPr>
          <w:p w14:paraId="259C4C41" w14:textId="77777777" w:rsidR="00881138" w:rsidRPr="00140E21" w:rsidRDefault="00881138" w:rsidP="006C3FC0">
            <w:pPr>
              <w:pStyle w:val="TAL"/>
            </w:pPr>
          </w:p>
        </w:tc>
        <w:tc>
          <w:tcPr>
            <w:tcW w:w="2897" w:type="dxa"/>
            <w:tcBorders>
              <w:bottom w:val="single" w:sz="4" w:space="0" w:color="auto"/>
            </w:tcBorders>
          </w:tcPr>
          <w:p w14:paraId="78261ACC" w14:textId="77777777" w:rsidR="00881138" w:rsidRPr="00140E21" w:rsidRDefault="00881138" w:rsidP="006C3FC0">
            <w:pPr>
              <w:pStyle w:val="TAL"/>
              <w:rPr>
                <w:lang w:eastAsia="zh-CN"/>
              </w:rPr>
            </w:pPr>
            <w:proofErr w:type="spellStart"/>
            <w:r w:rsidRPr="00140E21">
              <w:rPr>
                <w:lang w:eastAsia="zh-CN"/>
              </w:rPr>
              <w:t>UpdateNotify</w:t>
            </w:r>
            <w:proofErr w:type="spellEnd"/>
          </w:p>
        </w:tc>
        <w:tc>
          <w:tcPr>
            <w:tcW w:w="1977" w:type="dxa"/>
            <w:tcBorders>
              <w:bottom w:val="single" w:sz="4" w:space="0" w:color="auto"/>
            </w:tcBorders>
          </w:tcPr>
          <w:p w14:paraId="68DF055C" w14:textId="77777777" w:rsidR="00881138" w:rsidRPr="00140E21" w:rsidRDefault="00881138" w:rsidP="006C3FC0">
            <w:pPr>
              <w:pStyle w:val="TAL"/>
              <w:rPr>
                <w:lang w:eastAsia="zh-CN"/>
              </w:rPr>
            </w:pPr>
            <w:r w:rsidRPr="00140E21">
              <w:rPr>
                <w:lang w:eastAsia="zh-CN"/>
              </w:rPr>
              <w:t>Subscribe/Notify</w:t>
            </w:r>
          </w:p>
        </w:tc>
        <w:tc>
          <w:tcPr>
            <w:tcW w:w="1701" w:type="dxa"/>
            <w:tcBorders>
              <w:bottom w:val="single" w:sz="4" w:space="0" w:color="auto"/>
            </w:tcBorders>
          </w:tcPr>
          <w:p w14:paraId="4EDD8100" w14:textId="77777777" w:rsidR="00881138" w:rsidRPr="00140E21" w:rsidRDefault="00881138" w:rsidP="006C3FC0">
            <w:pPr>
              <w:pStyle w:val="TAL"/>
              <w:rPr>
                <w:lang w:eastAsia="zh-CN"/>
              </w:rPr>
            </w:pPr>
            <w:r w:rsidRPr="00140E21">
              <w:rPr>
                <w:lang w:eastAsia="zh-CN"/>
              </w:rPr>
              <w:t>NEF</w:t>
            </w:r>
          </w:p>
        </w:tc>
      </w:tr>
      <w:tr w:rsidR="00881138" w:rsidRPr="00140E21" w14:paraId="54806D0C" w14:textId="77777777" w:rsidTr="006C3FC0">
        <w:tc>
          <w:tcPr>
            <w:tcW w:w="2498" w:type="dxa"/>
            <w:tcBorders>
              <w:top w:val="nil"/>
              <w:bottom w:val="single" w:sz="4" w:space="0" w:color="auto"/>
            </w:tcBorders>
          </w:tcPr>
          <w:p w14:paraId="08499DE5" w14:textId="77777777" w:rsidR="00881138" w:rsidRPr="00140E21" w:rsidRDefault="00881138" w:rsidP="006C3FC0">
            <w:pPr>
              <w:pStyle w:val="TAL"/>
            </w:pPr>
            <w:proofErr w:type="spellStart"/>
            <w:r>
              <w:t>ReportSMDeliveryStatus</w:t>
            </w:r>
            <w:proofErr w:type="spellEnd"/>
          </w:p>
        </w:tc>
        <w:tc>
          <w:tcPr>
            <w:tcW w:w="2897" w:type="dxa"/>
            <w:tcBorders>
              <w:bottom w:val="single" w:sz="4" w:space="0" w:color="auto"/>
            </w:tcBorders>
          </w:tcPr>
          <w:p w14:paraId="0B3B1B62" w14:textId="77777777" w:rsidR="00881138" w:rsidRPr="00140E21" w:rsidRDefault="00881138" w:rsidP="006C3FC0">
            <w:pPr>
              <w:pStyle w:val="TAL"/>
              <w:rPr>
                <w:lang w:eastAsia="zh-CN"/>
              </w:rPr>
            </w:pPr>
            <w:r>
              <w:rPr>
                <w:lang w:eastAsia="zh-CN"/>
              </w:rPr>
              <w:t>Request</w:t>
            </w:r>
          </w:p>
        </w:tc>
        <w:tc>
          <w:tcPr>
            <w:tcW w:w="1977" w:type="dxa"/>
            <w:tcBorders>
              <w:bottom w:val="single" w:sz="4" w:space="0" w:color="auto"/>
            </w:tcBorders>
          </w:tcPr>
          <w:p w14:paraId="75963320" w14:textId="77777777" w:rsidR="00881138" w:rsidRPr="00140E21" w:rsidRDefault="00881138" w:rsidP="006C3FC0">
            <w:pPr>
              <w:pStyle w:val="TAL"/>
              <w:rPr>
                <w:lang w:eastAsia="zh-CN"/>
              </w:rPr>
            </w:pPr>
            <w:r>
              <w:rPr>
                <w:lang w:eastAsia="zh-CN"/>
              </w:rPr>
              <w:t>Request/Response</w:t>
            </w:r>
          </w:p>
        </w:tc>
        <w:tc>
          <w:tcPr>
            <w:tcW w:w="1701" w:type="dxa"/>
            <w:tcBorders>
              <w:bottom w:val="single" w:sz="4" w:space="0" w:color="auto"/>
            </w:tcBorders>
          </w:tcPr>
          <w:p w14:paraId="1E343921" w14:textId="77777777" w:rsidR="00881138" w:rsidRPr="00140E21" w:rsidRDefault="00881138" w:rsidP="006C3FC0">
            <w:pPr>
              <w:pStyle w:val="TAL"/>
              <w:rPr>
                <w:lang w:eastAsia="zh-CN"/>
              </w:rPr>
            </w:pPr>
            <w:r>
              <w:rPr>
                <w:lang w:eastAsia="zh-CN"/>
              </w:rPr>
              <w:t>SMS-GMSC</w:t>
            </w:r>
          </w:p>
        </w:tc>
      </w:tr>
      <w:tr w:rsidR="00881138" w:rsidRPr="00140E21" w14:paraId="17650432" w14:textId="77777777" w:rsidTr="006C3FC0">
        <w:tc>
          <w:tcPr>
            <w:tcW w:w="9073" w:type="dxa"/>
            <w:gridSpan w:val="4"/>
            <w:tcBorders>
              <w:top w:val="single" w:sz="4" w:space="0" w:color="auto"/>
            </w:tcBorders>
          </w:tcPr>
          <w:p w14:paraId="5DE438D4" w14:textId="77777777" w:rsidR="00881138" w:rsidRPr="00140E21" w:rsidRDefault="00881138" w:rsidP="006C3FC0">
            <w:pPr>
              <w:pStyle w:val="TAN"/>
            </w:pPr>
            <w:r w:rsidRPr="00140E21">
              <w:t>NOTE:</w:t>
            </w:r>
            <w:r w:rsidRPr="00140E21">
              <w:tab/>
              <w:t>Other NFs are allowed to consume the service based on roaming agreement or operator policy.</w:t>
            </w:r>
          </w:p>
        </w:tc>
      </w:tr>
    </w:tbl>
    <w:p w14:paraId="195EAA37" w14:textId="77777777" w:rsidR="00881138" w:rsidRPr="00140E21" w:rsidRDefault="00881138" w:rsidP="00881138">
      <w:pPr>
        <w:pStyle w:val="FP"/>
      </w:pPr>
    </w:p>
    <w:p w14:paraId="55A86716" w14:textId="77777777" w:rsidR="00B81ABA" w:rsidRPr="00881138" w:rsidRDefault="00B81ABA" w:rsidP="00BA70BD"/>
    <w:p w14:paraId="6FD1745F" w14:textId="540E952E" w:rsidR="00387AA9" w:rsidRPr="0042466D" w:rsidRDefault="00387AA9" w:rsidP="00387A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9041EB9" w14:textId="4E1B6F3B" w:rsidR="00387AA9" w:rsidRDefault="00387AA9" w:rsidP="00BA70BD"/>
    <w:p w14:paraId="102F0AF8" w14:textId="77777777" w:rsidR="00387AA9" w:rsidRPr="00140E21" w:rsidRDefault="00387AA9" w:rsidP="00387AA9">
      <w:pPr>
        <w:pStyle w:val="5"/>
      </w:pPr>
      <w:bookmarkStart w:id="18" w:name="_Toc20204458"/>
      <w:bookmarkStart w:id="19" w:name="_Toc27895157"/>
      <w:bookmarkStart w:id="20" w:name="_Toc36192254"/>
      <w:bookmarkStart w:id="21" w:name="_Toc45193367"/>
      <w:bookmarkStart w:id="22" w:name="_Toc47592999"/>
      <w:bookmarkStart w:id="23" w:name="_Toc51835086"/>
      <w:bookmarkStart w:id="24" w:name="_Toc201215716"/>
      <w:r w:rsidRPr="00140E21">
        <w:t>5.2.3.6.1</w:t>
      </w:r>
      <w:r w:rsidRPr="00140E21">
        <w:tab/>
        <w:t>General</w:t>
      </w:r>
      <w:bookmarkEnd w:id="18"/>
      <w:bookmarkEnd w:id="19"/>
      <w:bookmarkEnd w:id="20"/>
      <w:bookmarkEnd w:id="21"/>
      <w:bookmarkEnd w:id="22"/>
      <w:bookmarkEnd w:id="23"/>
      <w:bookmarkEnd w:id="24"/>
    </w:p>
    <w:p w14:paraId="77C48616" w14:textId="4F2AA2EA" w:rsidR="00387AA9" w:rsidRPr="00140E21" w:rsidRDefault="00387AA9" w:rsidP="00387AA9">
      <w:r w:rsidRPr="00140E21">
        <w:t xml:space="preserve">This service is for allowing NEF </w:t>
      </w:r>
      <w:ins w:id="25" w:author="Samsung" w:date="2025-08-04T17:55:00Z">
        <w:r w:rsidR="00DB6BBA">
          <w:t xml:space="preserve">/ trusted AF </w:t>
        </w:r>
      </w:ins>
      <w:r w:rsidRPr="00140E21">
        <w:t>to provision of information which can be used for the UE in 5GS.</w:t>
      </w:r>
    </w:p>
    <w:p w14:paraId="4958EA76" w14:textId="77777777" w:rsidR="00387AA9" w:rsidRDefault="00387AA9" w:rsidP="00387AA9">
      <w:r>
        <w:t xml:space="preserve">Parameter Provision data types used in the </w:t>
      </w:r>
      <w:proofErr w:type="spellStart"/>
      <w:r>
        <w:t>Nudm_ParameterProvision</w:t>
      </w:r>
      <w:proofErr w:type="spellEnd"/>
      <w:r>
        <w:t xml:space="preserve"> Service are defined in Table 5.2.3.6.1-1 below.</w:t>
      </w:r>
    </w:p>
    <w:p w14:paraId="73277D11" w14:textId="77777777" w:rsidR="00387AA9" w:rsidRDefault="00387AA9" w:rsidP="00387AA9">
      <w:pPr>
        <w:pStyle w:val="TH"/>
      </w:pPr>
      <w:bookmarkStart w:id="26" w:name="_CRTable5_2_3_6_11"/>
      <w:r>
        <w:t xml:space="preserve">Table </w:t>
      </w:r>
      <w:bookmarkEnd w:id="26"/>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387AA9" w14:paraId="713E543B" w14:textId="77777777" w:rsidTr="006C3FC0">
        <w:tc>
          <w:tcPr>
            <w:tcW w:w="3119" w:type="dxa"/>
            <w:shd w:val="clear" w:color="auto" w:fill="auto"/>
          </w:tcPr>
          <w:p w14:paraId="4CF5EAF6" w14:textId="77777777" w:rsidR="00387AA9" w:rsidRDefault="00387AA9" w:rsidP="006C3FC0">
            <w:pPr>
              <w:pStyle w:val="TAH"/>
            </w:pPr>
            <w:r>
              <w:t>Parameter Provision data type</w:t>
            </w:r>
          </w:p>
        </w:tc>
        <w:tc>
          <w:tcPr>
            <w:tcW w:w="5103" w:type="dxa"/>
            <w:shd w:val="clear" w:color="auto" w:fill="auto"/>
          </w:tcPr>
          <w:p w14:paraId="1143CDE4" w14:textId="77777777" w:rsidR="00387AA9" w:rsidRDefault="00387AA9" w:rsidP="006C3FC0">
            <w:pPr>
              <w:pStyle w:val="TAH"/>
            </w:pPr>
            <w:r>
              <w:t>Description</w:t>
            </w:r>
          </w:p>
        </w:tc>
      </w:tr>
      <w:tr w:rsidR="00387AA9" w14:paraId="56ADE7C1" w14:textId="77777777" w:rsidTr="006C3FC0">
        <w:tc>
          <w:tcPr>
            <w:tcW w:w="3119" w:type="dxa"/>
            <w:shd w:val="clear" w:color="auto" w:fill="auto"/>
          </w:tcPr>
          <w:p w14:paraId="7F32424E" w14:textId="77777777" w:rsidR="00387AA9" w:rsidRDefault="00387AA9" w:rsidP="006C3FC0">
            <w:pPr>
              <w:pStyle w:val="TAL"/>
            </w:pPr>
            <w:r w:rsidRPr="00A10D73">
              <w:rPr>
                <w:rFonts w:eastAsia="맑은 고딕"/>
              </w:rPr>
              <w:t>Expected UE Behaviour parameters</w:t>
            </w:r>
          </w:p>
        </w:tc>
        <w:tc>
          <w:tcPr>
            <w:tcW w:w="5103" w:type="dxa"/>
            <w:shd w:val="clear" w:color="auto" w:fill="auto"/>
          </w:tcPr>
          <w:p w14:paraId="4626B9AC" w14:textId="77777777" w:rsidR="00387AA9" w:rsidRDefault="00387AA9" w:rsidP="006C3FC0">
            <w:pPr>
              <w:pStyle w:val="TAL"/>
            </w:pPr>
            <w:r w:rsidRPr="00A10D73">
              <w:t>See clause 4.15.6.3</w:t>
            </w:r>
          </w:p>
        </w:tc>
      </w:tr>
      <w:tr w:rsidR="00387AA9" w14:paraId="38F9501A" w14:textId="77777777" w:rsidTr="006C3FC0">
        <w:tc>
          <w:tcPr>
            <w:tcW w:w="3119" w:type="dxa"/>
            <w:shd w:val="clear" w:color="auto" w:fill="auto"/>
          </w:tcPr>
          <w:p w14:paraId="68A0C302" w14:textId="77777777" w:rsidR="00387AA9" w:rsidRPr="00A10D73" w:rsidRDefault="00387AA9" w:rsidP="006C3FC0">
            <w:pPr>
              <w:pStyle w:val="TAL"/>
              <w:rPr>
                <w:rFonts w:eastAsia="맑은 고딕"/>
              </w:rPr>
            </w:pPr>
            <w:r w:rsidRPr="00A10D73">
              <w:t>Network Configuration parameters</w:t>
            </w:r>
          </w:p>
        </w:tc>
        <w:tc>
          <w:tcPr>
            <w:tcW w:w="5103" w:type="dxa"/>
            <w:shd w:val="clear" w:color="auto" w:fill="auto"/>
          </w:tcPr>
          <w:p w14:paraId="7A661324" w14:textId="77777777" w:rsidR="00387AA9" w:rsidRPr="00A10D73" w:rsidRDefault="00387AA9" w:rsidP="006C3FC0">
            <w:pPr>
              <w:pStyle w:val="TAL"/>
            </w:pPr>
            <w:r w:rsidRPr="00A10D73">
              <w:t>See clause 4.15.6.3a</w:t>
            </w:r>
          </w:p>
        </w:tc>
      </w:tr>
      <w:tr w:rsidR="00387AA9" w14:paraId="7ABCC720" w14:textId="77777777" w:rsidTr="006C3FC0">
        <w:tc>
          <w:tcPr>
            <w:tcW w:w="3119" w:type="dxa"/>
            <w:shd w:val="clear" w:color="auto" w:fill="auto"/>
          </w:tcPr>
          <w:p w14:paraId="4F82D162" w14:textId="77777777" w:rsidR="00387AA9" w:rsidRPr="00A10D73" w:rsidRDefault="00387AA9" w:rsidP="006C3FC0">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68A77191" w14:textId="77777777" w:rsidR="00387AA9" w:rsidRPr="00A10D73" w:rsidRDefault="00387AA9" w:rsidP="006C3FC0">
            <w:pPr>
              <w:pStyle w:val="TAL"/>
            </w:pPr>
            <w:r>
              <w:t xml:space="preserve">5G VN Group Data and 5G VN Group membership management parameters for the 5G VN Group. </w:t>
            </w:r>
            <w:r w:rsidRPr="00A10D73">
              <w:t>See clause 4.15.6.3b</w:t>
            </w:r>
            <w:r>
              <w:t xml:space="preserve"> and clause 4.15.6.3c.</w:t>
            </w:r>
          </w:p>
        </w:tc>
      </w:tr>
      <w:tr w:rsidR="00387AA9" w14:paraId="0B369AB4" w14:textId="77777777" w:rsidTr="006C3FC0">
        <w:tc>
          <w:tcPr>
            <w:tcW w:w="3119" w:type="dxa"/>
            <w:shd w:val="clear" w:color="auto" w:fill="auto"/>
          </w:tcPr>
          <w:p w14:paraId="373015B4" w14:textId="77777777" w:rsidR="00387AA9" w:rsidRPr="00A10D73" w:rsidRDefault="00387AA9" w:rsidP="006C3FC0">
            <w:pPr>
              <w:pStyle w:val="TAL"/>
            </w:pPr>
            <w:r w:rsidRPr="00A10D73">
              <w:t>Location Privacy Indication parameters</w:t>
            </w:r>
          </w:p>
        </w:tc>
        <w:tc>
          <w:tcPr>
            <w:tcW w:w="5103" w:type="dxa"/>
            <w:shd w:val="clear" w:color="auto" w:fill="auto"/>
          </w:tcPr>
          <w:p w14:paraId="4ABD76A1" w14:textId="77777777" w:rsidR="00387AA9" w:rsidRPr="00A10D73" w:rsidRDefault="00387AA9" w:rsidP="006C3FC0">
            <w:pPr>
              <w:pStyle w:val="TAL"/>
            </w:pPr>
            <w:r w:rsidRPr="00A10D73">
              <w:t>Location Privacy Indication parameters of the "LCS privacy" Data Subset of the Subscription Data.</w:t>
            </w:r>
          </w:p>
          <w:p w14:paraId="617CC8F7" w14:textId="77777777" w:rsidR="00387AA9" w:rsidRPr="00A10D73" w:rsidRDefault="00387AA9" w:rsidP="006C3FC0">
            <w:pPr>
              <w:pStyle w:val="TAL"/>
            </w:pPr>
            <w:r w:rsidRPr="00A10D73">
              <w:t>See clause 5.2.3.3.1</w:t>
            </w:r>
            <w:r>
              <w:t xml:space="preserve"> of the present document</w:t>
            </w:r>
            <w:r w:rsidRPr="00A10D73">
              <w:t xml:space="preserve"> and clause 7.1 </w:t>
            </w:r>
            <w:r>
              <w:t xml:space="preserve">of </w:t>
            </w:r>
            <w:r w:rsidRPr="00A10D73">
              <w:t>TS 23.273 [51].</w:t>
            </w:r>
          </w:p>
        </w:tc>
      </w:tr>
      <w:tr w:rsidR="00387AA9" w14:paraId="300256F4" w14:textId="77777777" w:rsidTr="006C3FC0">
        <w:tc>
          <w:tcPr>
            <w:tcW w:w="3119" w:type="dxa"/>
            <w:shd w:val="clear" w:color="auto" w:fill="auto"/>
          </w:tcPr>
          <w:p w14:paraId="48D99F3E" w14:textId="77777777" w:rsidR="00387AA9" w:rsidRDefault="00387AA9" w:rsidP="006C3FC0">
            <w:pPr>
              <w:pStyle w:val="TAL"/>
            </w:pPr>
            <w:r>
              <w:t>Ranging/</w:t>
            </w:r>
            <w:proofErr w:type="spellStart"/>
            <w:r>
              <w:t>Sidelink</w:t>
            </w:r>
            <w:proofErr w:type="spellEnd"/>
            <w:r>
              <w:t xml:space="preserve"> Positioning Privacy Indication parameters</w:t>
            </w:r>
          </w:p>
        </w:tc>
        <w:tc>
          <w:tcPr>
            <w:tcW w:w="5103" w:type="dxa"/>
            <w:shd w:val="clear" w:color="auto" w:fill="auto"/>
          </w:tcPr>
          <w:p w14:paraId="5FBEDBAC" w14:textId="77777777" w:rsidR="00387AA9" w:rsidRDefault="00387AA9" w:rsidP="006C3FC0">
            <w:pPr>
              <w:pStyle w:val="TAL"/>
            </w:pPr>
            <w:r>
              <w:t>Ranging/</w:t>
            </w:r>
            <w:proofErr w:type="spellStart"/>
            <w:r>
              <w:t>Sidelink</w:t>
            </w:r>
            <w:proofErr w:type="spellEnd"/>
            <w:r>
              <w:t xml:space="preserve"> </w:t>
            </w:r>
            <w:proofErr w:type="spellStart"/>
            <w:r>
              <w:t>Poistioning</w:t>
            </w:r>
            <w:proofErr w:type="spellEnd"/>
            <w:r>
              <w:t xml:space="preserve"> Privacy Indication parameters of the "Ranging/</w:t>
            </w:r>
            <w:proofErr w:type="spellStart"/>
            <w:r>
              <w:t>Sidelink</w:t>
            </w:r>
            <w:proofErr w:type="spellEnd"/>
            <w:r>
              <w:t xml:space="preserve"> Positioning privacy" Data Subset of the Subscription Data.</w:t>
            </w:r>
          </w:p>
          <w:p w14:paraId="37FE40A2" w14:textId="77777777" w:rsidR="00387AA9" w:rsidRDefault="00387AA9" w:rsidP="006C3FC0">
            <w:pPr>
              <w:pStyle w:val="TAL"/>
            </w:pPr>
            <w:r>
              <w:t>See clause 5.2.3.3.1 of the present document and Annex B of TS 33.533 [94].</w:t>
            </w:r>
          </w:p>
        </w:tc>
      </w:tr>
      <w:tr w:rsidR="00387AA9" w14:paraId="72E5ACB2" w14:textId="77777777" w:rsidTr="006C3FC0">
        <w:tc>
          <w:tcPr>
            <w:tcW w:w="3119" w:type="dxa"/>
            <w:shd w:val="clear" w:color="auto" w:fill="auto"/>
          </w:tcPr>
          <w:p w14:paraId="64CE88C8" w14:textId="77777777" w:rsidR="00387AA9" w:rsidRPr="00A10D73" w:rsidRDefault="00387AA9" w:rsidP="006C3FC0">
            <w:pPr>
              <w:pStyle w:val="TAL"/>
            </w:pPr>
            <w:r>
              <w:t>Enhanced Coverage Restriction Information</w:t>
            </w:r>
          </w:p>
        </w:tc>
        <w:tc>
          <w:tcPr>
            <w:tcW w:w="5103" w:type="dxa"/>
            <w:shd w:val="clear" w:color="auto" w:fill="auto"/>
          </w:tcPr>
          <w:p w14:paraId="62625F0F" w14:textId="77777777" w:rsidR="00387AA9" w:rsidRPr="00A10D73" w:rsidRDefault="00387AA9" w:rsidP="006C3FC0">
            <w:pPr>
              <w:pStyle w:val="TAL"/>
            </w:pPr>
            <w:r>
              <w:t>See clause 4.27.1 and clause 5.31.12 of TS 23.501 [2].</w:t>
            </w:r>
          </w:p>
        </w:tc>
      </w:tr>
      <w:tr w:rsidR="00387AA9" w14:paraId="120C9566" w14:textId="77777777" w:rsidTr="006C3FC0">
        <w:tc>
          <w:tcPr>
            <w:tcW w:w="3119" w:type="dxa"/>
            <w:shd w:val="clear" w:color="auto" w:fill="auto"/>
          </w:tcPr>
          <w:p w14:paraId="701F183B" w14:textId="77777777" w:rsidR="00387AA9" w:rsidRDefault="00387AA9" w:rsidP="006C3FC0">
            <w:pPr>
              <w:pStyle w:val="TAL"/>
            </w:pPr>
            <w:r>
              <w:t>ECS Address Configuration Information</w:t>
            </w:r>
          </w:p>
        </w:tc>
        <w:tc>
          <w:tcPr>
            <w:tcW w:w="5103" w:type="dxa"/>
            <w:shd w:val="clear" w:color="auto" w:fill="auto"/>
          </w:tcPr>
          <w:p w14:paraId="73F17B1A" w14:textId="77777777" w:rsidR="00387AA9" w:rsidRDefault="00387AA9" w:rsidP="006C3FC0">
            <w:pPr>
              <w:pStyle w:val="TAL"/>
            </w:pPr>
            <w:r>
              <w:t>See clause 4.15.6.3d.</w:t>
            </w:r>
          </w:p>
        </w:tc>
      </w:tr>
      <w:tr w:rsidR="00387AA9" w14:paraId="60A15EC2" w14:textId="77777777" w:rsidTr="006C3FC0">
        <w:tc>
          <w:tcPr>
            <w:tcW w:w="3119" w:type="dxa"/>
            <w:shd w:val="clear" w:color="auto" w:fill="auto"/>
          </w:tcPr>
          <w:p w14:paraId="07CC34C3" w14:textId="77777777" w:rsidR="00387AA9" w:rsidRDefault="00387AA9" w:rsidP="006C3FC0">
            <w:pPr>
              <w:pStyle w:val="TAL"/>
            </w:pPr>
            <w:r>
              <w:t>Multicast MBS group membership management parameters</w:t>
            </w:r>
          </w:p>
        </w:tc>
        <w:tc>
          <w:tcPr>
            <w:tcW w:w="5103" w:type="dxa"/>
            <w:shd w:val="clear" w:color="auto" w:fill="auto"/>
          </w:tcPr>
          <w:p w14:paraId="4010D3FD" w14:textId="77777777" w:rsidR="00387AA9" w:rsidRDefault="00387AA9" w:rsidP="006C3FC0">
            <w:pPr>
              <w:pStyle w:val="TAL"/>
            </w:pPr>
            <w:r>
              <w:t>See clause 7.2.9 of TS 23.247 [78].</w:t>
            </w:r>
          </w:p>
        </w:tc>
      </w:tr>
      <w:tr w:rsidR="00387AA9" w14:paraId="414830E8" w14:textId="77777777" w:rsidTr="006C3FC0">
        <w:tc>
          <w:tcPr>
            <w:tcW w:w="3119" w:type="dxa"/>
            <w:shd w:val="clear" w:color="auto" w:fill="auto"/>
          </w:tcPr>
          <w:p w14:paraId="29BD2E1E" w14:textId="77777777" w:rsidR="00387AA9" w:rsidRDefault="00387AA9" w:rsidP="006C3FC0">
            <w:pPr>
              <w:pStyle w:val="TAL"/>
            </w:pPr>
            <w:r>
              <w:t>MBS Session Authorization information</w:t>
            </w:r>
          </w:p>
        </w:tc>
        <w:tc>
          <w:tcPr>
            <w:tcW w:w="5103" w:type="dxa"/>
            <w:shd w:val="clear" w:color="auto" w:fill="auto"/>
          </w:tcPr>
          <w:p w14:paraId="599EEF1E" w14:textId="77777777" w:rsidR="00387AA9" w:rsidRDefault="00387AA9" w:rsidP="006C3FC0">
            <w:pPr>
              <w:pStyle w:val="TAL"/>
            </w:pPr>
            <w:r>
              <w:t>See clause 7.2.9 of TS 23.247 [78].</w:t>
            </w:r>
          </w:p>
        </w:tc>
      </w:tr>
      <w:tr w:rsidR="00387AA9" w14:paraId="4B1A5C48" w14:textId="77777777" w:rsidTr="006C3FC0">
        <w:tc>
          <w:tcPr>
            <w:tcW w:w="3119" w:type="dxa"/>
            <w:shd w:val="clear" w:color="auto" w:fill="auto"/>
          </w:tcPr>
          <w:p w14:paraId="09891A6A" w14:textId="77777777" w:rsidR="00387AA9" w:rsidRDefault="00387AA9" w:rsidP="006C3FC0">
            <w:pPr>
              <w:pStyle w:val="TAL"/>
            </w:pPr>
            <w:r>
              <w:t>MBS Session Assistance Information</w:t>
            </w:r>
          </w:p>
        </w:tc>
        <w:tc>
          <w:tcPr>
            <w:tcW w:w="5103" w:type="dxa"/>
            <w:shd w:val="clear" w:color="auto" w:fill="auto"/>
          </w:tcPr>
          <w:p w14:paraId="6BC6F7B9" w14:textId="77777777" w:rsidR="00387AA9" w:rsidRDefault="00387AA9" w:rsidP="006C3FC0">
            <w:pPr>
              <w:pStyle w:val="TAL"/>
            </w:pPr>
            <w:r>
              <w:t>See clause 7.2.9a of TS 23.247 [78].</w:t>
            </w:r>
          </w:p>
        </w:tc>
      </w:tr>
      <w:tr w:rsidR="00387AA9" w14:paraId="1F781241" w14:textId="77777777" w:rsidTr="006C3FC0">
        <w:tc>
          <w:tcPr>
            <w:tcW w:w="3119" w:type="dxa"/>
            <w:shd w:val="clear" w:color="auto" w:fill="auto"/>
          </w:tcPr>
          <w:p w14:paraId="4D531B89" w14:textId="77777777" w:rsidR="00387AA9" w:rsidRDefault="00387AA9" w:rsidP="006C3FC0">
            <w:pPr>
              <w:pStyle w:val="TAL"/>
            </w:pPr>
            <w:r>
              <w:t>DNN and S-NSSAI specific Group Parameters</w:t>
            </w:r>
          </w:p>
        </w:tc>
        <w:tc>
          <w:tcPr>
            <w:tcW w:w="5103" w:type="dxa"/>
            <w:shd w:val="clear" w:color="auto" w:fill="auto"/>
          </w:tcPr>
          <w:p w14:paraId="08542765" w14:textId="77777777" w:rsidR="00387AA9" w:rsidRDefault="00387AA9" w:rsidP="006C3FC0">
            <w:pPr>
              <w:pStyle w:val="TAL"/>
            </w:pPr>
            <w:r>
              <w:t>See clause 4.15.6.3.e.</w:t>
            </w:r>
          </w:p>
        </w:tc>
      </w:tr>
      <w:tr w:rsidR="00387AA9" w14:paraId="1ED747AC" w14:textId="77777777" w:rsidTr="006C3FC0">
        <w:tc>
          <w:tcPr>
            <w:tcW w:w="3119" w:type="dxa"/>
            <w:shd w:val="clear" w:color="auto" w:fill="auto"/>
          </w:tcPr>
          <w:p w14:paraId="5C6102CE" w14:textId="77777777" w:rsidR="00387AA9" w:rsidRDefault="00387AA9" w:rsidP="006C3FC0">
            <w:pPr>
              <w:pStyle w:val="TAL"/>
            </w:pPr>
            <w:r>
              <w:t>Application-Specific UE Behaviour parameters</w:t>
            </w:r>
          </w:p>
        </w:tc>
        <w:tc>
          <w:tcPr>
            <w:tcW w:w="5103" w:type="dxa"/>
            <w:shd w:val="clear" w:color="auto" w:fill="auto"/>
          </w:tcPr>
          <w:p w14:paraId="10B585B6" w14:textId="77777777" w:rsidR="00387AA9" w:rsidRDefault="00387AA9" w:rsidP="006C3FC0">
            <w:pPr>
              <w:pStyle w:val="TAL"/>
            </w:pPr>
            <w:r>
              <w:t>See clause 4.15.6.3f.</w:t>
            </w:r>
          </w:p>
        </w:tc>
      </w:tr>
      <w:tr w:rsidR="00387AA9" w14:paraId="3D5038A9" w14:textId="77777777" w:rsidTr="006C3FC0">
        <w:tc>
          <w:tcPr>
            <w:tcW w:w="3119" w:type="dxa"/>
            <w:shd w:val="clear" w:color="auto" w:fill="auto"/>
          </w:tcPr>
          <w:p w14:paraId="43E55FEF" w14:textId="77777777" w:rsidR="00387AA9" w:rsidRDefault="00387AA9" w:rsidP="006C3FC0">
            <w:pPr>
              <w:pStyle w:val="TAL"/>
            </w:pPr>
            <w:r>
              <w:t>CAG Information provisioning parameters</w:t>
            </w:r>
          </w:p>
        </w:tc>
        <w:tc>
          <w:tcPr>
            <w:tcW w:w="5103" w:type="dxa"/>
            <w:shd w:val="clear" w:color="auto" w:fill="auto"/>
          </w:tcPr>
          <w:p w14:paraId="519E347B" w14:textId="77777777" w:rsidR="00387AA9" w:rsidRDefault="00387AA9" w:rsidP="006C3FC0">
            <w:pPr>
              <w:pStyle w:val="TAL"/>
            </w:pPr>
            <w:r>
              <w:t>See clause 4.15.6.3h.</w:t>
            </w:r>
          </w:p>
        </w:tc>
      </w:tr>
      <w:tr w:rsidR="00387AA9" w14:paraId="3C438B11" w14:textId="77777777" w:rsidTr="006C3FC0">
        <w:tc>
          <w:tcPr>
            <w:tcW w:w="3119" w:type="dxa"/>
            <w:shd w:val="clear" w:color="auto" w:fill="auto"/>
          </w:tcPr>
          <w:p w14:paraId="499A8D67" w14:textId="77777777" w:rsidR="00387AA9" w:rsidRDefault="00387AA9" w:rsidP="006C3FC0">
            <w:pPr>
              <w:pStyle w:val="TAL"/>
            </w:pPr>
            <w:r>
              <w:t>Static IP address assignment parameters</w:t>
            </w:r>
          </w:p>
        </w:tc>
        <w:tc>
          <w:tcPr>
            <w:tcW w:w="5103" w:type="dxa"/>
            <w:shd w:val="clear" w:color="auto" w:fill="auto"/>
          </w:tcPr>
          <w:p w14:paraId="492F725F" w14:textId="77777777" w:rsidR="00387AA9" w:rsidRDefault="00387AA9" w:rsidP="006C3FC0">
            <w:pPr>
              <w:pStyle w:val="TAL"/>
            </w:pPr>
            <w:r>
              <w:t>See clause 4.15.6.3i.</w:t>
            </w:r>
          </w:p>
        </w:tc>
      </w:tr>
    </w:tbl>
    <w:p w14:paraId="063ADBE1" w14:textId="77777777" w:rsidR="00387AA9" w:rsidRDefault="00387AA9" w:rsidP="00387AA9"/>
    <w:p w14:paraId="1B11EBE8" w14:textId="77777777" w:rsidR="00387AA9" w:rsidRDefault="00387AA9" w:rsidP="00387AA9">
      <w:r>
        <w:t>At least a mandatory key is required for each Parameter Provision Data Type to identify the corresponding data as defined in Table 5.2.3.6.1-2.</w:t>
      </w:r>
    </w:p>
    <w:p w14:paraId="1993DA5B" w14:textId="77777777" w:rsidR="00387AA9" w:rsidRDefault="00387AA9" w:rsidP="00387AA9">
      <w:pPr>
        <w:pStyle w:val="TH"/>
      </w:pPr>
      <w:bookmarkStart w:id="27" w:name="_CRTable5_2_3_6_12"/>
      <w:r>
        <w:lastRenderedPageBreak/>
        <w:t xml:space="preserve">Table </w:t>
      </w:r>
      <w:bookmarkEnd w:id="27"/>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387AA9" w:rsidRPr="00A10D73" w14:paraId="24D712CB" w14:textId="77777777" w:rsidTr="006C3FC0">
        <w:tc>
          <w:tcPr>
            <w:tcW w:w="3119" w:type="dxa"/>
            <w:shd w:val="clear" w:color="auto" w:fill="auto"/>
          </w:tcPr>
          <w:p w14:paraId="582C9BF1" w14:textId="77777777" w:rsidR="00387AA9" w:rsidRDefault="00387AA9" w:rsidP="006C3FC0">
            <w:pPr>
              <w:pStyle w:val="TAH"/>
            </w:pPr>
            <w:r>
              <w:t>Parameter Provision Data Types</w:t>
            </w:r>
          </w:p>
        </w:tc>
        <w:tc>
          <w:tcPr>
            <w:tcW w:w="1701" w:type="dxa"/>
            <w:shd w:val="clear" w:color="auto" w:fill="auto"/>
          </w:tcPr>
          <w:p w14:paraId="42673FF2" w14:textId="77777777" w:rsidR="00387AA9" w:rsidRDefault="00387AA9" w:rsidP="006C3FC0">
            <w:pPr>
              <w:pStyle w:val="TAH"/>
            </w:pPr>
            <w:r>
              <w:t>Data Key</w:t>
            </w:r>
          </w:p>
        </w:tc>
        <w:tc>
          <w:tcPr>
            <w:tcW w:w="3402" w:type="dxa"/>
            <w:shd w:val="clear" w:color="auto" w:fill="auto"/>
          </w:tcPr>
          <w:p w14:paraId="0E0D0720" w14:textId="77777777" w:rsidR="00387AA9" w:rsidRDefault="00387AA9" w:rsidP="006C3FC0">
            <w:pPr>
              <w:pStyle w:val="TAH"/>
            </w:pPr>
            <w:r>
              <w:t>Data Sub Key</w:t>
            </w:r>
          </w:p>
        </w:tc>
      </w:tr>
      <w:tr w:rsidR="00387AA9" w14:paraId="7A159ABA" w14:textId="77777777" w:rsidTr="006C3FC0">
        <w:tc>
          <w:tcPr>
            <w:tcW w:w="3119" w:type="dxa"/>
            <w:shd w:val="clear" w:color="auto" w:fill="auto"/>
          </w:tcPr>
          <w:p w14:paraId="69F8CA1D" w14:textId="77777777" w:rsidR="00387AA9" w:rsidRDefault="00387AA9" w:rsidP="006C3FC0">
            <w:pPr>
              <w:pStyle w:val="TAL"/>
            </w:pPr>
            <w:r w:rsidRPr="00A10D73">
              <w:rPr>
                <w:rFonts w:eastAsia="맑은 고딕"/>
              </w:rPr>
              <w:t>Expected UE Behaviour parameters</w:t>
            </w:r>
          </w:p>
        </w:tc>
        <w:tc>
          <w:tcPr>
            <w:tcW w:w="1701" w:type="dxa"/>
            <w:shd w:val="clear" w:color="auto" w:fill="auto"/>
          </w:tcPr>
          <w:p w14:paraId="086EA89C" w14:textId="77777777" w:rsidR="00387AA9" w:rsidRDefault="00387AA9" w:rsidP="006C3FC0">
            <w:pPr>
              <w:pStyle w:val="TAL"/>
            </w:pPr>
            <w:r w:rsidRPr="00871CAD">
              <w:t>GPSI or External Group ID</w:t>
            </w:r>
          </w:p>
        </w:tc>
        <w:tc>
          <w:tcPr>
            <w:tcW w:w="3402" w:type="dxa"/>
            <w:shd w:val="clear" w:color="auto" w:fill="auto"/>
          </w:tcPr>
          <w:p w14:paraId="184715A2" w14:textId="77777777" w:rsidR="00387AA9" w:rsidRDefault="00387AA9" w:rsidP="006C3FC0">
            <w:pPr>
              <w:pStyle w:val="TAL"/>
            </w:pPr>
            <w:r w:rsidRPr="00871CAD">
              <w:t>-</w:t>
            </w:r>
          </w:p>
        </w:tc>
      </w:tr>
      <w:tr w:rsidR="00387AA9" w14:paraId="197D031C" w14:textId="77777777" w:rsidTr="006C3FC0">
        <w:tc>
          <w:tcPr>
            <w:tcW w:w="3119" w:type="dxa"/>
            <w:shd w:val="clear" w:color="auto" w:fill="auto"/>
          </w:tcPr>
          <w:p w14:paraId="29DDB839" w14:textId="77777777" w:rsidR="00387AA9" w:rsidRPr="00A10D73" w:rsidRDefault="00387AA9" w:rsidP="006C3FC0">
            <w:pPr>
              <w:pStyle w:val="TAL"/>
              <w:rPr>
                <w:rFonts w:eastAsia="맑은 고딕"/>
              </w:rPr>
            </w:pPr>
            <w:r w:rsidRPr="00A10D73">
              <w:t>Network Configuration parameters</w:t>
            </w:r>
          </w:p>
        </w:tc>
        <w:tc>
          <w:tcPr>
            <w:tcW w:w="1701" w:type="dxa"/>
            <w:shd w:val="clear" w:color="auto" w:fill="auto"/>
          </w:tcPr>
          <w:p w14:paraId="39F136DA" w14:textId="77777777" w:rsidR="00387AA9" w:rsidRPr="00871CAD" w:rsidRDefault="00387AA9" w:rsidP="006C3FC0">
            <w:pPr>
              <w:pStyle w:val="TAL"/>
            </w:pPr>
            <w:r w:rsidRPr="00871CAD">
              <w:t>GPSI</w:t>
            </w:r>
          </w:p>
        </w:tc>
        <w:tc>
          <w:tcPr>
            <w:tcW w:w="3402" w:type="dxa"/>
            <w:shd w:val="clear" w:color="auto" w:fill="auto"/>
          </w:tcPr>
          <w:p w14:paraId="75D2225B" w14:textId="77777777" w:rsidR="00387AA9" w:rsidRPr="00871CAD" w:rsidRDefault="00387AA9" w:rsidP="006C3FC0">
            <w:pPr>
              <w:pStyle w:val="TAL"/>
            </w:pPr>
            <w:r w:rsidRPr="00871CAD">
              <w:t>-</w:t>
            </w:r>
          </w:p>
        </w:tc>
      </w:tr>
      <w:tr w:rsidR="00387AA9" w14:paraId="5372F675" w14:textId="77777777" w:rsidTr="006C3FC0">
        <w:tc>
          <w:tcPr>
            <w:tcW w:w="3119" w:type="dxa"/>
            <w:shd w:val="clear" w:color="auto" w:fill="auto"/>
          </w:tcPr>
          <w:p w14:paraId="6BECFAFF" w14:textId="77777777" w:rsidR="00387AA9" w:rsidRPr="00A10D73" w:rsidRDefault="00387AA9" w:rsidP="006C3FC0">
            <w:pPr>
              <w:pStyle w:val="TAL"/>
            </w:pPr>
            <w:r w:rsidRPr="00A10D73">
              <w:t>5G</w:t>
            </w:r>
            <w:r>
              <w:t xml:space="preserve"> </w:t>
            </w:r>
            <w:r w:rsidRPr="00A10D73">
              <w:t>VN group data</w:t>
            </w:r>
          </w:p>
        </w:tc>
        <w:tc>
          <w:tcPr>
            <w:tcW w:w="1701" w:type="dxa"/>
            <w:shd w:val="clear" w:color="auto" w:fill="auto"/>
          </w:tcPr>
          <w:p w14:paraId="7D6600D1" w14:textId="77777777" w:rsidR="00387AA9" w:rsidRPr="00871CAD" w:rsidRDefault="00387AA9" w:rsidP="006C3FC0">
            <w:pPr>
              <w:pStyle w:val="TAL"/>
            </w:pPr>
            <w:r w:rsidRPr="00871CAD">
              <w:t>External Group Identifier</w:t>
            </w:r>
          </w:p>
        </w:tc>
        <w:tc>
          <w:tcPr>
            <w:tcW w:w="3402" w:type="dxa"/>
            <w:shd w:val="clear" w:color="auto" w:fill="auto"/>
          </w:tcPr>
          <w:p w14:paraId="4D3A5F9D" w14:textId="77777777" w:rsidR="00387AA9" w:rsidRPr="00871CAD" w:rsidRDefault="00387AA9" w:rsidP="006C3FC0">
            <w:pPr>
              <w:pStyle w:val="TAL"/>
            </w:pPr>
            <w:r w:rsidRPr="00871CAD">
              <w:t>-</w:t>
            </w:r>
          </w:p>
        </w:tc>
      </w:tr>
      <w:tr w:rsidR="00387AA9" w14:paraId="52A2FBF4" w14:textId="77777777" w:rsidTr="006C3FC0">
        <w:tc>
          <w:tcPr>
            <w:tcW w:w="3119" w:type="dxa"/>
            <w:shd w:val="clear" w:color="auto" w:fill="auto"/>
          </w:tcPr>
          <w:p w14:paraId="7C65B9F8" w14:textId="77777777" w:rsidR="00387AA9" w:rsidRPr="00A10D73" w:rsidRDefault="00387AA9" w:rsidP="006C3FC0">
            <w:pPr>
              <w:pStyle w:val="TAL"/>
            </w:pPr>
            <w:r w:rsidRPr="00A10D73">
              <w:t xml:space="preserve">5G VN group membership management parameters </w:t>
            </w:r>
          </w:p>
        </w:tc>
        <w:tc>
          <w:tcPr>
            <w:tcW w:w="1701" w:type="dxa"/>
            <w:shd w:val="clear" w:color="auto" w:fill="auto"/>
          </w:tcPr>
          <w:p w14:paraId="659C6CA2" w14:textId="77777777" w:rsidR="00387AA9" w:rsidRPr="00871CAD" w:rsidRDefault="00387AA9" w:rsidP="006C3FC0">
            <w:pPr>
              <w:pStyle w:val="TAL"/>
            </w:pPr>
            <w:r w:rsidRPr="00871CAD">
              <w:t>External Group Identifier</w:t>
            </w:r>
          </w:p>
        </w:tc>
        <w:tc>
          <w:tcPr>
            <w:tcW w:w="3402" w:type="dxa"/>
            <w:shd w:val="clear" w:color="auto" w:fill="auto"/>
          </w:tcPr>
          <w:p w14:paraId="3D006156" w14:textId="77777777" w:rsidR="00387AA9" w:rsidRPr="00871CAD" w:rsidRDefault="00387AA9" w:rsidP="006C3FC0">
            <w:pPr>
              <w:pStyle w:val="TAL"/>
            </w:pPr>
            <w:r w:rsidRPr="00871CAD">
              <w:t>-</w:t>
            </w:r>
          </w:p>
        </w:tc>
      </w:tr>
      <w:tr w:rsidR="00387AA9" w14:paraId="14D5F512" w14:textId="77777777" w:rsidTr="006C3FC0">
        <w:tc>
          <w:tcPr>
            <w:tcW w:w="3119" w:type="dxa"/>
            <w:shd w:val="clear" w:color="auto" w:fill="auto"/>
          </w:tcPr>
          <w:p w14:paraId="51A8A611" w14:textId="77777777" w:rsidR="00387AA9" w:rsidRPr="00A10D73" w:rsidRDefault="00387AA9" w:rsidP="006C3FC0">
            <w:pPr>
              <w:pStyle w:val="TAL"/>
            </w:pPr>
            <w:r w:rsidRPr="00A10D73">
              <w:t>Location Privacy Indication parameters.</w:t>
            </w:r>
          </w:p>
        </w:tc>
        <w:tc>
          <w:tcPr>
            <w:tcW w:w="1701" w:type="dxa"/>
            <w:shd w:val="clear" w:color="auto" w:fill="auto"/>
          </w:tcPr>
          <w:p w14:paraId="4DF7BFA1" w14:textId="77777777" w:rsidR="00387AA9" w:rsidRPr="00871CAD" w:rsidRDefault="00387AA9" w:rsidP="006C3FC0">
            <w:pPr>
              <w:pStyle w:val="TAL"/>
            </w:pPr>
            <w:r w:rsidRPr="00871CAD">
              <w:t>GPSI</w:t>
            </w:r>
          </w:p>
        </w:tc>
        <w:tc>
          <w:tcPr>
            <w:tcW w:w="3402" w:type="dxa"/>
            <w:shd w:val="clear" w:color="auto" w:fill="auto"/>
          </w:tcPr>
          <w:p w14:paraId="347F5B15" w14:textId="77777777" w:rsidR="00387AA9" w:rsidRPr="00871CAD" w:rsidRDefault="00387AA9" w:rsidP="006C3FC0">
            <w:pPr>
              <w:pStyle w:val="TAL"/>
            </w:pPr>
            <w:r w:rsidRPr="00871CAD">
              <w:t>-</w:t>
            </w:r>
          </w:p>
        </w:tc>
      </w:tr>
      <w:tr w:rsidR="00387AA9" w14:paraId="46F0F451" w14:textId="77777777" w:rsidTr="006C3FC0">
        <w:tc>
          <w:tcPr>
            <w:tcW w:w="3119" w:type="dxa"/>
            <w:shd w:val="clear" w:color="auto" w:fill="auto"/>
          </w:tcPr>
          <w:p w14:paraId="6F276F1B" w14:textId="77777777" w:rsidR="00387AA9" w:rsidRPr="00A10D73" w:rsidRDefault="00387AA9" w:rsidP="006C3FC0">
            <w:pPr>
              <w:pStyle w:val="TAL"/>
            </w:pPr>
            <w:r>
              <w:t>Ranging/</w:t>
            </w:r>
            <w:proofErr w:type="spellStart"/>
            <w:r>
              <w:t>Sidelink</w:t>
            </w:r>
            <w:proofErr w:type="spellEnd"/>
            <w:r>
              <w:t xml:space="preserve"> Positioning Privacy Indication parameters</w:t>
            </w:r>
          </w:p>
        </w:tc>
        <w:tc>
          <w:tcPr>
            <w:tcW w:w="1701" w:type="dxa"/>
            <w:shd w:val="clear" w:color="auto" w:fill="auto"/>
          </w:tcPr>
          <w:p w14:paraId="56DE4828" w14:textId="77777777" w:rsidR="00387AA9" w:rsidRPr="00871CAD" w:rsidRDefault="00387AA9" w:rsidP="006C3FC0">
            <w:pPr>
              <w:pStyle w:val="TAL"/>
            </w:pPr>
            <w:r w:rsidRPr="00871CAD">
              <w:t>GPSI</w:t>
            </w:r>
          </w:p>
        </w:tc>
        <w:tc>
          <w:tcPr>
            <w:tcW w:w="3402" w:type="dxa"/>
            <w:shd w:val="clear" w:color="auto" w:fill="auto"/>
          </w:tcPr>
          <w:p w14:paraId="28830F5C" w14:textId="77777777" w:rsidR="00387AA9" w:rsidRPr="00871CAD" w:rsidRDefault="00387AA9" w:rsidP="006C3FC0">
            <w:pPr>
              <w:pStyle w:val="TAL"/>
            </w:pPr>
            <w:r w:rsidRPr="00871CAD">
              <w:t>-</w:t>
            </w:r>
          </w:p>
        </w:tc>
      </w:tr>
      <w:tr w:rsidR="00387AA9" w14:paraId="025F563F" w14:textId="77777777" w:rsidTr="006C3FC0">
        <w:tc>
          <w:tcPr>
            <w:tcW w:w="3119" w:type="dxa"/>
            <w:shd w:val="clear" w:color="auto" w:fill="auto"/>
          </w:tcPr>
          <w:p w14:paraId="24D9B499" w14:textId="77777777" w:rsidR="00387AA9" w:rsidRPr="00A10D73" w:rsidRDefault="00387AA9" w:rsidP="006C3FC0">
            <w:pPr>
              <w:pStyle w:val="TAL"/>
            </w:pPr>
            <w:r>
              <w:t>Enhanced Coverage Restriction Information</w:t>
            </w:r>
          </w:p>
        </w:tc>
        <w:tc>
          <w:tcPr>
            <w:tcW w:w="1701" w:type="dxa"/>
            <w:shd w:val="clear" w:color="auto" w:fill="auto"/>
          </w:tcPr>
          <w:p w14:paraId="4EF21E02" w14:textId="77777777" w:rsidR="00387AA9" w:rsidRPr="00871CAD" w:rsidRDefault="00387AA9" w:rsidP="006C3FC0">
            <w:pPr>
              <w:pStyle w:val="TAL"/>
            </w:pPr>
            <w:r>
              <w:t>GPSI</w:t>
            </w:r>
          </w:p>
        </w:tc>
        <w:tc>
          <w:tcPr>
            <w:tcW w:w="3402" w:type="dxa"/>
            <w:shd w:val="clear" w:color="auto" w:fill="auto"/>
          </w:tcPr>
          <w:p w14:paraId="3976170E" w14:textId="77777777" w:rsidR="00387AA9" w:rsidRPr="00871CAD" w:rsidRDefault="00387AA9" w:rsidP="006C3FC0">
            <w:pPr>
              <w:pStyle w:val="TAL"/>
            </w:pPr>
            <w:r w:rsidRPr="00871CAD">
              <w:t>-</w:t>
            </w:r>
          </w:p>
        </w:tc>
      </w:tr>
      <w:tr w:rsidR="00387AA9" w14:paraId="37CD2271" w14:textId="77777777" w:rsidTr="006C3FC0">
        <w:tc>
          <w:tcPr>
            <w:tcW w:w="3119" w:type="dxa"/>
            <w:shd w:val="clear" w:color="auto" w:fill="auto"/>
          </w:tcPr>
          <w:p w14:paraId="1E7C606B" w14:textId="77777777" w:rsidR="00387AA9" w:rsidRDefault="00387AA9" w:rsidP="006C3FC0">
            <w:pPr>
              <w:pStyle w:val="TAL"/>
            </w:pPr>
            <w:r>
              <w:t>ECS Address Configuration Information</w:t>
            </w:r>
          </w:p>
        </w:tc>
        <w:tc>
          <w:tcPr>
            <w:tcW w:w="1701" w:type="dxa"/>
            <w:shd w:val="clear" w:color="auto" w:fill="auto"/>
          </w:tcPr>
          <w:p w14:paraId="248B9ED3" w14:textId="77777777" w:rsidR="00387AA9" w:rsidRDefault="00387AA9" w:rsidP="006C3FC0">
            <w:pPr>
              <w:pStyle w:val="TAL"/>
            </w:pPr>
            <w:r>
              <w:t>GPSI or External Group ID or any UE</w:t>
            </w:r>
          </w:p>
        </w:tc>
        <w:tc>
          <w:tcPr>
            <w:tcW w:w="3402" w:type="dxa"/>
            <w:shd w:val="clear" w:color="auto" w:fill="auto"/>
          </w:tcPr>
          <w:p w14:paraId="1B58C6BE" w14:textId="77777777" w:rsidR="00387AA9" w:rsidRPr="00871CAD" w:rsidRDefault="00387AA9" w:rsidP="006C3FC0">
            <w:pPr>
              <w:pStyle w:val="TAL"/>
            </w:pPr>
            <w:r w:rsidRPr="00871CAD">
              <w:t>-</w:t>
            </w:r>
          </w:p>
        </w:tc>
      </w:tr>
      <w:tr w:rsidR="00387AA9" w14:paraId="03099E51" w14:textId="77777777" w:rsidTr="006C3FC0">
        <w:tc>
          <w:tcPr>
            <w:tcW w:w="3119" w:type="dxa"/>
            <w:shd w:val="clear" w:color="auto" w:fill="auto"/>
          </w:tcPr>
          <w:p w14:paraId="53AF2476" w14:textId="77777777" w:rsidR="00387AA9" w:rsidRDefault="00387AA9" w:rsidP="006C3FC0">
            <w:pPr>
              <w:pStyle w:val="TAL"/>
            </w:pPr>
            <w:r>
              <w:t>Multicast MBS group membership management parameters</w:t>
            </w:r>
          </w:p>
        </w:tc>
        <w:tc>
          <w:tcPr>
            <w:tcW w:w="1701" w:type="dxa"/>
            <w:shd w:val="clear" w:color="auto" w:fill="auto"/>
          </w:tcPr>
          <w:p w14:paraId="0116B3CA" w14:textId="77777777" w:rsidR="00387AA9" w:rsidRDefault="00387AA9" w:rsidP="006C3FC0">
            <w:pPr>
              <w:pStyle w:val="TAL"/>
            </w:pPr>
            <w:r>
              <w:t>External Group Identifier</w:t>
            </w:r>
          </w:p>
        </w:tc>
        <w:tc>
          <w:tcPr>
            <w:tcW w:w="3402" w:type="dxa"/>
            <w:shd w:val="clear" w:color="auto" w:fill="auto"/>
          </w:tcPr>
          <w:p w14:paraId="5EFBF598" w14:textId="77777777" w:rsidR="00387AA9" w:rsidRPr="00871CAD" w:rsidRDefault="00387AA9" w:rsidP="006C3FC0">
            <w:pPr>
              <w:pStyle w:val="TAL"/>
            </w:pPr>
            <w:r w:rsidRPr="00871CAD">
              <w:t>-</w:t>
            </w:r>
          </w:p>
        </w:tc>
      </w:tr>
      <w:tr w:rsidR="00387AA9" w14:paraId="5D69FCD0" w14:textId="77777777" w:rsidTr="006C3FC0">
        <w:tc>
          <w:tcPr>
            <w:tcW w:w="3119" w:type="dxa"/>
            <w:shd w:val="clear" w:color="auto" w:fill="auto"/>
          </w:tcPr>
          <w:p w14:paraId="230B3D0E" w14:textId="77777777" w:rsidR="00387AA9" w:rsidRDefault="00387AA9" w:rsidP="006C3FC0">
            <w:pPr>
              <w:pStyle w:val="TAL"/>
            </w:pPr>
            <w:r>
              <w:t>MBS Session Authorization information</w:t>
            </w:r>
          </w:p>
        </w:tc>
        <w:tc>
          <w:tcPr>
            <w:tcW w:w="1701" w:type="dxa"/>
            <w:shd w:val="clear" w:color="auto" w:fill="auto"/>
          </w:tcPr>
          <w:p w14:paraId="0131FB56" w14:textId="77777777" w:rsidR="00387AA9" w:rsidRDefault="00387AA9" w:rsidP="006C3FC0">
            <w:pPr>
              <w:pStyle w:val="TAL"/>
            </w:pPr>
            <w:r>
              <w:t>External Group ID</w:t>
            </w:r>
          </w:p>
        </w:tc>
        <w:tc>
          <w:tcPr>
            <w:tcW w:w="3402" w:type="dxa"/>
            <w:shd w:val="clear" w:color="auto" w:fill="auto"/>
          </w:tcPr>
          <w:p w14:paraId="7583D407" w14:textId="77777777" w:rsidR="00387AA9" w:rsidRPr="00871CAD" w:rsidRDefault="00387AA9" w:rsidP="006C3FC0">
            <w:pPr>
              <w:pStyle w:val="TAL"/>
            </w:pPr>
            <w:r w:rsidRPr="00871CAD">
              <w:t>-</w:t>
            </w:r>
          </w:p>
        </w:tc>
      </w:tr>
      <w:tr w:rsidR="00387AA9" w14:paraId="0C1D9AE9" w14:textId="77777777" w:rsidTr="006C3FC0">
        <w:tc>
          <w:tcPr>
            <w:tcW w:w="3119" w:type="dxa"/>
            <w:shd w:val="clear" w:color="auto" w:fill="auto"/>
          </w:tcPr>
          <w:p w14:paraId="4614AF13" w14:textId="77777777" w:rsidR="00387AA9" w:rsidRDefault="00387AA9" w:rsidP="006C3FC0">
            <w:pPr>
              <w:pStyle w:val="TAL"/>
            </w:pPr>
            <w:r>
              <w:t>MBS Session Assistance Information</w:t>
            </w:r>
          </w:p>
        </w:tc>
        <w:tc>
          <w:tcPr>
            <w:tcW w:w="1701" w:type="dxa"/>
            <w:shd w:val="clear" w:color="auto" w:fill="auto"/>
          </w:tcPr>
          <w:p w14:paraId="228D3AE1" w14:textId="77777777" w:rsidR="00387AA9" w:rsidRDefault="00387AA9" w:rsidP="006C3FC0">
            <w:pPr>
              <w:pStyle w:val="TAL"/>
            </w:pPr>
            <w:r>
              <w:t>External Group ID (NOTE)</w:t>
            </w:r>
          </w:p>
        </w:tc>
        <w:tc>
          <w:tcPr>
            <w:tcW w:w="3402" w:type="dxa"/>
            <w:shd w:val="clear" w:color="auto" w:fill="auto"/>
          </w:tcPr>
          <w:p w14:paraId="1F188E73" w14:textId="77777777" w:rsidR="00387AA9" w:rsidRPr="00871CAD" w:rsidRDefault="00387AA9" w:rsidP="006C3FC0">
            <w:pPr>
              <w:pStyle w:val="TAL"/>
            </w:pPr>
            <w:r w:rsidRPr="00871CAD">
              <w:t>-</w:t>
            </w:r>
          </w:p>
        </w:tc>
      </w:tr>
      <w:tr w:rsidR="00387AA9" w14:paraId="413E6167" w14:textId="77777777" w:rsidTr="006C3FC0">
        <w:tc>
          <w:tcPr>
            <w:tcW w:w="3119" w:type="dxa"/>
            <w:shd w:val="clear" w:color="auto" w:fill="auto"/>
          </w:tcPr>
          <w:p w14:paraId="66CC9AE8" w14:textId="77777777" w:rsidR="00387AA9" w:rsidRDefault="00387AA9" w:rsidP="006C3FC0">
            <w:pPr>
              <w:pStyle w:val="TAL"/>
            </w:pPr>
            <w:r>
              <w:t>DNN and S-NSSAI specific Group Parameters</w:t>
            </w:r>
          </w:p>
        </w:tc>
        <w:tc>
          <w:tcPr>
            <w:tcW w:w="1701" w:type="dxa"/>
            <w:shd w:val="clear" w:color="auto" w:fill="auto"/>
          </w:tcPr>
          <w:p w14:paraId="525FB44F" w14:textId="77777777" w:rsidR="00387AA9" w:rsidRDefault="00387AA9" w:rsidP="006C3FC0">
            <w:pPr>
              <w:pStyle w:val="TAL"/>
            </w:pPr>
            <w:r>
              <w:t>External Group ID</w:t>
            </w:r>
          </w:p>
        </w:tc>
        <w:tc>
          <w:tcPr>
            <w:tcW w:w="3402" w:type="dxa"/>
            <w:shd w:val="clear" w:color="auto" w:fill="auto"/>
          </w:tcPr>
          <w:p w14:paraId="3C952878" w14:textId="77777777" w:rsidR="00387AA9" w:rsidRPr="00871CAD" w:rsidRDefault="00387AA9" w:rsidP="006C3FC0">
            <w:pPr>
              <w:pStyle w:val="TAL"/>
            </w:pPr>
            <w:r w:rsidRPr="00871CAD">
              <w:t>-</w:t>
            </w:r>
          </w:p>
        </w:tc>
      </w:tr>
      <w:tr w:rsidR="00387AA9" w14:paraId="2882D5E1" w14:textId="77777777" w:rsidTr="006C3FC0">
        <w:tc>
          <w:tcPr>
            <w:tcW w:w="3119" w:type="dxa"/>
            <w:shd w:val="clear" w:color="auto" w:fill="auto"/>
          </w:tcPr>
          <w:p w14:paraId="112B9625" w14:textId="77777777" w:rsidR="00387AA9" w:rsidRDefault="00387AA9" w:rsidP="006C3FC0">
            <w:pPr>
              <w:pStyle w:val="TAL"/>
            </w:pPr>
            <w:r>
              <w:t>Application-Specific UE Behaviour parameters</w:t>
            </w:r>
          </w:p>
        </w:tc>
        <w:tc>
          <w:tcPr>
            <w:tcW w:w="1701" w:type="dxa"/>
            <w:shd w:val="clear" w:color="auto" w:fill="auto"/>
          </w:tcPr>
          <w:p w14:paraId="502BC83B" w14:textId="77777777" w:rsidR="00387AA9" w:rsidRDefault="00387AA9" w:rsidP="006C3FC0">
            <w:pPr>
              <w:pStyle w:val="TAL"/>
            </w:pPr>
            <w:r>
              <w:t>GPSI or External Group ID</w:t>
            </w:r>
          </w:p>
        </w:tc>
        <w:tc>
          <w:tcPr>
            <w:tcW w:w="3402" w:type="dxa"/>
            <w:shd w:val="clear" w:color="auto" w:fill="auto"/>
          </w:tcPr>
          <w:p w14:paraId="3AAD6184" w14:textId="77777777" w:rsidR="00387AA9" w:rsidRPr="00871CAD" w:rsidRDefault="00387AA9" w:rsidP="006C3FC0">
            <w:pPr>
              <w:pStyle w:val="TAL"/>
            </w:pPr>
            <w:r w:rsidRPr="00871CAD">
              <w:t>-</w:t>
            </w:r>
          </w:p>
        </w:tc>
      </w:tr>
      <w:tr w:rsidR="00387AA9" w14:paraId="0CEBC285" w14:textId="77777777" w:rsidTr="006C3FC0">
        <w:tc>
          <w:tcPr>
            <w:tcW w:w="3119" w:type="dxa"/>
            <w:shd w:val="clear" w:color="auto" w:fill="auto"/>
          </w:tcPr>
          <w:p w14:paraId="3E53D2CF" w14:textId="77777777" w:rsidR="00387AA9" w:rsidRDefault="00387AA9" w:rsidP="006C3FC0">
            <w:pPr>
              <w:pStyle w:val="TAL"/>
            </w:pPr>
            <w:r>
              <w:t>CAG Information provisioning parameters</w:t>
            </w:r>
          </w:p>
        </w:tc>
        <w:tc>
          <w:tcPr>
            <w:tcW w:w="1701" w:type="dxa"/>
            <w:shd w:val="clear" w:color="auto" w:fill="auto"/>
          </w:tcPr>
          <w:p w14:paraId="30CB2046" w14:textId="77777777" w:rsidR="00387AA9" w:rsidRDefault="00387AA9" w:rsidP="006C3FC0">
            <w:pPr>
              <w:pStyle w:val="TAL"/>
            </w:pPr>
            <w:r>
              <w:t>GPSI</w:t>
            </w:r>
          </w:p>
        </w:tc>
        <w:tc>
          <w:tcPr>
            <w:tcW w:w="3402" w:type="dxa"/>
            <w:shd w:val="clear" w:color="auto" w:fill="auto"/>
          </w:tcPr>
          <w:p w14:paraId="7BA1E56F" w14:textId="77777777" w:rsidR="00387AA9" w:rsidRPr="00871CAD" w:rsidRDefault="00387AA9" w:rsidP="006C3FC0">
            <w:pPr>
              <w:pStyle w:val="TAL"/>
            </w:pPr>
            <w:r w:rsidRPr="00871CAD">
              <w:t>-</w:t>
            </w:r>
          </w:p>
        </w:tc>
      </w:tr>
      <w:tr w:rsidR="00387AA9" w14:paraId="0AB85827" w14:textId="77777777" w:rsidTr="006C3FC0">
        <w:tc>
          <w:tcPr>
            <w:tcW w:w="3119" w:type="dxa"/>
            <w:shd w:val="clear" w:color="auto" w:fill="auto"/>
          </w:tcPr>
          <w:p w14:paraId="4B923112" w14:textId="77777777" w:rsidR="00387AA9" w:rsidRDefault="00387AA9" w:rsidP="006C3FC0">
            <w:pPr>
              <w:pStyle w:val="TAL"/>
            </w:pPr>
            <w:r>
              <w:t>Static IP address assignment parameters</w:t>
            </w:r>
          </w:p>
        </w:tc>
        <w:tc>
          <w:tcPr>
            <w:tcW w:w="1701" w:type="dxa"/>
            <w:shd w:val="clear" w:color="auto" w:fill="auto"/>
          </w:tcPr>
          <w:p w14:paraId="427167B1" w14:textId="77777777" w:rsidR="00387AA9" w:rsidRDefault="00387AA9" w:rsidP="006C3FC0">
            <w:pPr>
              <w:pStyle w:val="TAL"/>
            </w:pPr>
            <w:r>
              <w:t>GPSI</w:t>
            </w:r>
          </w:p>
        </w:tc>
        <w:tc>
          <w:tcPr>
            <w:tcW w:w="3402" w:type="dxa"/>
            <w:shd w:val="clear" w:color="auto" w:fill="auto"/>
          </w:tcPr>
          <w:p w14:paraId="13A3B736" w14:textId="77777777" w:rsidR="00387AA9" w:rsidRPr="00871CAD" w:rsidRDefault="00387AA9" w:rsidP="006C3FC0">
            <w:pPr>
              <w:pStyle w:val="TAL"/>
            </w:pPr>
            <w:r w:rsidRPr="00871CAD">
              <w:t>-</w:t>
            </w:r>
          </w:p>
        </w:tc>
      </w:tr>
      <w:tr w:rsidR="00387AA9" w14:paraId="6074FD5E" w14:textId="77777777" w:rsidTr="006C3FC0">
        <w:tc>
          <w:tcPr>
            <w:tcW w:w="8222" w:type="dxa"/>
            <w:gridSpan w:val="3"/>
            <w:shd w:val="clear" w:color="auto" w:fill="auto"/>
          </w:tcPr>
          <w:p w14:paraId="5D1A9939" w14:textId="77777777" w:rsidR="00387AA9" w:rsidRPr="00871CAD" w:rsidRDefault="00387AA9" w:rsidP="006C3FC0">
            <w:pPr>
              <w:pStyle w:val="TAN"/>
            </w:pPr>
            <w:r>
              <w:t>NOTE:</w:t>
            </w:r>
            <w:r>
              <w:tab/>
              <w:t>MBS Session Assistance Information can contain a subset list of UEs represented by GPSI associated with the External Group ID.</w:t>
            </w:r>
          </w:p>
        </w:tc>
      </w:tr>
    </w:tbl>
    <w:p w14:paraId="0D8703FA" w14:textId="16794630" w:rsidR="00387AA9" w:rsidRDefault="00387AA9" w:rsidP="00BA70BD"/>
    <w:p w14:paraId="45865277" w14:textId="6369E5C8" w:rsidR="00387AA9" w:rsidRDefault="00387AA9" w:rsidP="00BA70BD"/>
    <w:p w14:paraId="70A12549" w14:textId="77777777" w:rsidR="00387AA9" w:rsidRPr="00B7063A" w:rsidRDefault="00387AA9"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E05CB" w14:textId="77777777" w:rsidR="005A4F4E" w:rsidRDefault="005A4F4E">
      <w:r>
        <w:separator/>
      </w:r>
    </w:p>
  </w:endnote>
  <w:endnote w:type="continuationSeparator" w:id="0">
    <w:p w14:paraId="77443155" w14:textId="77777777" w:rsidR="005A4F4E" w:rsidRDefault="005A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94E1" w14:textId="77777777" w:rsidR="005A4F4E" w:rsidRDefault="005A4F4E">
      <w:r>
        <w:separator/>
      </w:r>
    </w:p>
  </w:footnote>
  <w:footnote w:type="continuationSeparator" w:id="0">
    <w:p w14:paraId="12C18A58" w14:textId="77777777" w:rsidR="005A4F4E" w:rsidRDefault="005A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4E79"/>
    <w:rsid w:val="00056E55"/>
    <w:rsid w:val="000603CB"/>
    <w:rsid w:val="00066038"/>
    <w:rsid w:val="00070E09"/>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F"/>
    <w:rsid w:val="001D4678"/>
    <w:rsid w:val="001D4A94"/>
    <w:rsid w:val="001E28EB"/>
    <w:rsid w:val="001E41F3"/>
    <w:rsid w:val="001F2DEE"/>
    <w:rsid w:val="0020384B"/>
    <w:rsid w:val="0020425E"/>
    <w:rsid w:val="002169D0"/>
    <w:rsid w:val="00230709"/>
    <w:rsid w:val="00242964"/>
    <w:rsid w:val="00242BE4"/>
    <w:rsid w:val="00256926"/>
    <w:rsid w:val="0026004D"/>
    <w:rsid w:val="00262382"/>
    <w:rsid w:val="002640DD"/>
    <w:rsid w:val="002718C3"/>
    <w:rsid w:val="0027453B"/>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2A57"/>
    <w:rsid w:val="00383345"/>
    <w:rsid w:val="00387AA9"/>
    <w:rsid w:val="00394A82"/>
    <w:rsid w:val="003A3E55"/>
    <w:rsid w:val="003A40E7"/>
    <w:rsid w:val="003A6E4A"/>
    <w:rsid w:val="003A7B8E"/>
    <w:rsid w:val="003B220A"/>
    <w:rsid w:val="003C3686"/>
    <w:rsid w:val="003C7699"/>
    <w:rsid w:val="003D2A39"/>
    <w:rsid w:val="003D331D"/>
    <w:rsid w:val="003E1A36"/>
    <w:rsid w:val="003E5F24"/>
    <w:rsid w:val="003F1D6B"/>
    <w:rsid w:val="004006F2"/>
    <w:rsid w:val="004008BF"/>
    <w:rsid w:val="0040442A"/>
    <w:rsid w:val="00410371"/>
    <w:rsid w:val="00410857"/>
    <w:rsid w:val="00412C0E"/>
    <w:rsid w:val="0041507B"/>
    <w:rsid w:val="0042037E"/>
    <w:rsid w:val="004230B3"/>
    <w:rsid w:val="004242F1"/>
    <w:rsid w:val="00430F79"/>
    <w:rsid w:val="00432D74"/>
    <w:rsid w:val="00441498"/>
    <w:rsid w:val="00447C83"/>
    <w:rsid w:val="004513E3"/>
    <w:rsid w:val="004555C6"/>
    <w:rsid w:val="00461DDD"/>
    <w:rsid w:val="00493D76"/>
    <w:rsid w:val="00495A3A"/>
    <w:rsid w:val="004B75B7"/>
    <w:rsid w:val="004C3C2E"/>
    <w:rsid w:val="004D05FF"/>
    <w:rsid w:val="004D140A"/>
    <w:rsid w:val="004D1BF5"/>
    <w:rsid w:val="004D2E69"/>
    <w:rsid w:val="004D2EAE"/>
    <w:rsid w:val="004D525E"/>
    <w:rsid w:val="004D75D8"/>
    <w:rsid w:val="004E3AE6"/>
    <w:rsid w:val="005100B4"/>
    <w:rsid w:val="005141D9"/>
    <w:rsid w:val="0051580D"/>
    <w:rsid w:val="00515D3E"/>
    <w:rsid w:val="00521126"/>
    <w:rsid w:val="005245F1"/>
    <w:rsid w:val="00547111"/>
    <w:rsid w:val="00550B1D"/>
    <w:rsid w:val="005538EC"/>
    <w:rsid w:val="00553A21"/>
    <w:rsid w:val="005731C5"/>
    <w:rsid w:val="0059064B"/>
    <w:rsid w:val="00592D74"/>
    <w:rsid w:val="00592FDB"/>
    <w:rsid w:val="005944A3"/>
    <w:rsid w:val="005966D9"/>
    <w:rsid w:val="005A0BE2"/>
    <w:rsid w:val="005A4F4E"/>
    <w:rsid w:val="005B6A05"/>
    <w:rsid w:val="005E2C44"/>
    <w:rsid w:val="005E64E9"/>
    <w:rsid w:val="005F78B3"/>
    <w:rsid w:val="00621188"/>
    <w:rsid w:val="006257ED"/>
    <w:rsid w:val="0063375D"/>
    <w:rsid w:val="006447FB"/>
    <w:rsid w:val="00652452"/>
    <w:rsid w:val="00653DE4"/>
    <w:rsid w:val="00665C47"/>
    <w:rsid w:val="006714A0"/>
    <w:rsid w:val="00683CEF"/>
    <w:rsid w:val="00694BB3"/>
    <w:rsid w:val="00695300"/>
    <w:rsid w:val="00695808"/>
    <w:rsid w:val="00697F3E"/>
    <w:rsid w:val="006A61B3"/>
    <w:rsid w:val="006B46FB"/>
    <w:rsid w:val="006C3001"/>
    <w:rsid w:val="006D6D98"/>
    <w:rsid w:val="006E21FB"/>
    <w:rsid w:val="00703693"/>
    <w:rsid w:val="00706BC1"/>
    <w:rsid w:val="00712DD4"/>
    <w:rsid w:val="007202E9"/>
    <w:rsid w:val="00731674"/>
    <w:rsid w:val="0074073B"/>
    <w:rsid w:val="007420A3"/>
    <w:rsid w:val="0075354C"/>
    <w:rsid w:val="007622AF"/>
    <w:rsid w:val="00773F56"/>
    <w:rsid w:val="00792342"/>
    <w:rsid w:val="00793126"/>
    <w:rsid w:val="007977A8"/>
    <w:rsid w:val="007A14E4"/>
    <w:rsid w:val="007A7E4E"/>
    <w:rsid w:val="007B512A"/>
    <w:rsid w:val="007C2097"/>
    <w:rsid w:val="007D182E"/>
    <w:rsid w:val="007D26DC"/>
    <w:rsid w:val="007D4B89"/>
    <w:rsid w:val="007D6A07"/>
    <w:rsid w:val="007E4574"/>
    <w:rsid w:val="007F7259"/>
    <w:rsid w:val="007F747A"/>
    <w:rsid w:val="008040A8"/>
    <w:rsid w:val="00804C90"/>
    <w:rsid w:val="008129B6"/>
    <w:rsid w:val="008250EB"/>
    <w:rsid w:val="008279FA"/>
    <w:rsid w:val="00836899"/>
    <w:rsid w:val="00844871"/>
    <w:rsid w:val="008626E7"/>
    <w:rsid w:val="00870EE7"/>
    <w:rsid w:val="00881138"/>
    <w:rsid w:val="008863B9"/>
    <w:rsid w:val="00887F2F"/>
    <w:rsid w:val="00890B35"/>
    <w:rsid w:val="008A45A6"/>
    <w:rsid w:val="008D17F2"/>
    <w:rsid w:val="008D3CCC"/>
    <w:rsid w:val="008D4F6E"/>
    <w:rsid w:val="008E6A98"/>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41A37"/>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4A3F"/>
    <w:rsid w:val="00AC5820"/>
    <w:rsid w:val="00AD1CD8"/>
    <w:rsid w:val="00AD76BF"/>
    <w:rsid w:val="00AE1ABC"/>
    <w:rsid w:val="00AF165B"/>
    <w:rsid w:val="00AF6C0E"/>
    <w:rsid w:val="00B02F47"/>
    <w:rsid w:val="00B16643"/>
    <w:rsid w:val="00B172D4"/>
    <w:rsid w:val="00B2221C"/>
    <w:rsid w:val="00B258BB"/>
    <w:rsid w:val="00B27ADE"/>
    <w:rsid w:val="00B30F45"/>
    <w:rsid w:val="00B33DA2"/>
    <w:rsid w:val="00B47696"/>
    <w:rsid w:val="00B555E4"/>
    <w:rsid w:val="00B67B97"/>
    <w:rsid w:val="00B7063A"/>
    <w:rsid w:val="00B760D1"/>
    <w:rsid w:val="00B76C1F"/>
    <w:rsid w:val="00B81ABA"/>
    <w:rsid w:val="00B82C1A"/>
    <w:rsid w:val="00B92F7D"/>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26AF8"/>
    <w:rsid w:val="00C415A3"/>
    <w:rsid w:val="00C44CA1"/>
    <w:rsid w:val="00C47A81"/>
    <w:rsid w:val="00C65057"/>
    <w:rsid w:val="00C66BA2"/>
    <w:rsid w:val="00C71A87"/>
    <w:rsid w:val="00C76DFF"/>
    <w:rsid w:val="00C806A5"/>
    <w:rsid w:val="00C82C4A"/>
    <w:rsid w:val="00C870F6"/>
    <w:rsid w:val="00C91E83"/>
    <w:rsid w:val="00C95985"/>
    <w:rsid w:val="00C95F6D"/>
    <w:rsid w:val="00C9643D"/>
    <w:rsid w:val="00C96536"/>
    <w:rsid w:val="00CA1733"/>
    <w:rsid w:val="00CA2972"/>
    <w:rsid w:val="00CA6447"/>
    <w:rsid w:val="00CA7934"/>
    <w:rsid w:val="00CB6C38"/>
    <w:rsid w:val="00CC5026"/>
    <w:rsid w:val="00CC68D0"/>
    <w:rsid w:val="00CC777A"/>
    <w:rsid w:val="00CE13A2"/>
    <w:rsid w:val="00CE2174"/>
    <w:rsid w:val="00CF1269"/>
    <w:rsid w:val="00D00AE2"/>
    <w:rsid w:val="00D03F9A"/>
    <w:rsid w:val="00D062B2"/>
    <w:rsid w:val="00D06D51"/>
    <w:rsid w:val="00D1024E"/>
    <w:rsid w:val="00D164E0"/>
    <w:rsid w:val="00D170B6"/>
    <w:rsid w:val="00D24991"/>
    <w:rsid w:val="00D31CB9"/>
    <w:rsid w:val="00D42C6B"/>
    <w:rsid w:val="00D50255"/>
    <w:rsid w:val="00D50674"/>
    <w:rsid w:val="00D53807"/>
    <w:rsid w:val="00D644F0"/>
    <w:rsid w:val="00D66520"/>
    <w:rsid w:val="00D752B2"/>
    <w:rsid w:val="00D80F7A"/>
    <w:rsid w:val="00D84AE9"/>
    <w:rsid w:val="00D8564A"/>
    <w:rsid w:val="00D86355"/>
    <w:rsid w:val="00D90FB3"/>
    <w:rsid w:val="00D9124E"/>
    <w:rsid w:val="00D94F5B"/>
    <w:rsid w:val="00DA4415"/>
    <w:rsid w:val="00DB6BBA"/>
    <w:rsid w:val="00DC34F0"/>
    <w:rsid w:val="00DD1C7B"/>
    <w:rsid w:val="00DE34CF"/>
    <w:rsid w:val="00DE6CC8"/>
    <w:rsid w:val="00E033D5"/>
    <w:rsid w:val="00E06621"/>
    <w:rsid w:val="00E13F3D"/>
    <w:rsid w:val="00E34898"/>
    <w:rsid w:val="00E53373"/>
    <w:rsid w:val="00E5346E"/>
    <w:rsid w:val="00E64FD8"/>
    <w:rsid w:val="00E71123"/>
    <w:rsid w:val="00E8540F"/>
    <w:rsid w:val="00E85CA5"/>
    <w:rsid w:val="00E877BA"/>
    <w:rsid w:val="00E9167E"/>
    <w:rsid w:val="00E91D03"/>
    <w:rsid w:val="00E937F5"/>
    <w:rsid w:val="00EB09B7"/>
    <w:rsid w:val="00EB2D85"/>
    <w:rsid w:val="00EC1782"/>
    <w:rsid w:val="00EC51CC"/>
    <w:rsid w:val="00EE3874"/>
    <w:rsid w:val="00EE7D7C"/>
    <w:rsid w:val="00EF1C91"/>
    <w:rsid w:val="00EF5B80"/>
    <w:rsid w:val="00EF77CB"/>
    <w:rsid w:val="00F005FF"/>
    <w:rsid w:val="00F0443F"/>
    <w:rsid w:val="00F1507A"/>
    <w:rsid w:val="00F25D98"/>
    <w:rsid w:val="00F26293"/>
    <w:rsid w:val="00F300FB"/>
    <w:rsid w:val="00F33780"/>
    <w:rsid w:val="00F352EB"/>
    <w:rsid w:val="00F4022D"/>
    <w:rsid w:val="00F42767"/>
    <w:rsid w:val="00F63AEB"/>
    <w:rsid w:val="00F65B0D"/>
    <w:rsid w:val="00F84B85"/>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5</Pages>
  <Words>1063</Words>
  <Characters>6061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57</cp:revision>
  <cp:lastPrinted>1900-01-01T00:00:00Z</cp:lastPrinted>
  <dcterms:created xsi:type="dcterms:W3CDTF">2024-09-19T06:25:00Z</dcterms:created>
  <dcterms:modified xsi:type="dcterms:W3CDTF">2025-08-14T07:23:00Z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06A23F04E5963656D1B772383252892C47E1ECBF564FAE4E00F1CC8CC0C697299BEE1D376EA5C813D10E12AFA0320C6DA8B3CF109632B355EF7DD5881FA2D73F</vt:lpwstr>
  </property>
</Properties>
</file>